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07E76009"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F2046A">
        <w:rPr>
          <w:rFonts w:eastAsia="宋体" w:hint="eastAsia"/>
          <w:b/>
          <w:noProof/>
          <w:sz w:val="24"/>
          <w:lang w:eastAsia="zh-CN"/>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7503E4">
        <w:rPr>
          <w:rFonts w:eastAsia="宋体" w:hint="eastAsia"/>
          <w:b/>
          <w:noProof/>
          <w:sz w:val="24"/>
          <w:lang w:eastAsia="zh-CN"/>
        </w:rPr>
        <w:t>04235</w:t>
      </w:r>
      <w:ins w:id="0" w:author="r01" w:date="2023-04-18T09:35:00Z">
        <w:r w:rsidR="00A53C97">
          <w:rPr>
            <w:rFonts w:eastAsia="宋体" w:hint="eastAsia"/>
            <w:b/>
            <w:noProof/>
            <w:sz w:val="24"/>
            <w:lang w:eastAsia="zh-CN"/>
          </w:rPr>
          <w:t>r0</w:t>
        </w:r>
        <w:del w:id="1" w:author="OPPOr02" w:date="2023-04-18T10:51:00Z">
          <w:r w:rsidR="00A53C97" w:rsidDel="00293D2B">
            <w:rPr>
              <w:rFonts w:eastAsia="宋体" w:hint="eastAsia"/>
              <w:b/>
              <w:noProof/>
              <w:sz w:val="24"/>
              <w:lang w:eastAsia="zh-CN"/>
            </w:rPr>
            <w:delText>1</w:delText>
          </w:r>
        </w:del>
      </w:ins>
      <w:ins w:id="2" w:author="OPPOr02" w:date="2023-04-18T10:51:00Z">
        <w:r w:rsidR="00293D2B">
          <w:rPr>
            <w:rFonts w:eastAsia="宋体"/>
            <w:b/>
            <w:noProof/>
            <w:sz w:val="24"/>
            <w:lang w:eastAsia="zh-CN"/>
          </w:rPr>
          <w:t>2</w:t>
        </w:r>
      </w:ins>
    </w:p>
    <w:p w14:paraId="6B82DD8E" w14:textId="16644A6D" w:rsidR="00154C39" w:rsidRDefault="009E03F0">
      <w:pPr>
        <w:pStyle w:val="CRCoverPage"/>
        <w:outlineLvl w:val="0"/>
        <w:rPr>
          <w:b/>
          <w:noProof/>
          <w:sz w:val="24"/>
        </w:rPr>
      </w:pPr>
      <w:r>
        <w:fldChar w:fldCharType="begin"/>
      </w:r>
      <w:r>
        <w:instrText xml:space="preserve"> DOCPROPERTY  Location  \* MERGEFORMAT </w:instrText>
      </w:r>
      <w:r>
        <w:fldChar w:fldCharType="separate"/>
      </w:r>
      <w:fldSimple w:instr=" DOCPROPERTY  Location  \* MERGEFORMAT ">
        <w:r w:rsidR="006E6BAA">
          <w:rPr>
            <w:b/>
            <w:noProof/>
            <w:sz w:val="24"/>
          </w:rPr>
          <w:t>E-meeting</w:t>
        </w:r>
      </w:fldSimple>
      <w:r>
        <w:rPr>
          <w:b/>
          <w:noProof/>
          <w:sz w:val="24"/>
        </w:rPr>
        <w:fldChar w:fldCharType="end"/>
      </w:r>
      <w:r w:rsidR="00F2046A">
        <w:rPr>
          <w:b/>
          <w:noProof/>
          <w:sz w:val="24"/>
        </w:rPr>
        <w:t xml:space="preserve">, </w:t>
      </w:r>
      <w:r w:rsidR="00F2046A">
        <w:rPr>
          <w:rFonts w:eastAsia="宋体" w:hint="eastAsia"/>
          <w:b/>
          <w:noProof/>
          <w:sz w:val="24"/>
          <w:lang w:eastAsia="zh-CN"/>
        </w:rPr>
        <w:t>April</w:t>
      </w:r>
      <w:r w:rsidR="00F2046A">
        <w:rPr>
          <w:b/>
          <w:noProof/>
          <w:sz w:val="24"/>
        </w:rPr>
        <w:t xml:space="preserve"> 1</w:t>
      </w:r>
      <w:r w:rsidR="00F2046A">
        <w:rPr>
          <w:rFonts w:eastAsia="宋体" w:hint="eastAsia"/>
          <w:b/>
          <w:noProof/>
          <w:sz w:val="24"/>
          <w:lang w:eastAsia="zh-CN"/>
        </w:rPr>
        <w:t>7</w:t>
      </w:r>
      <w:r w:rsidR="00F2046A">
        <w:rPr>
          <w:b/>
          <w:noProof/>
          <w:sz w:val="24"/>
        </w:rPr>
        <w:t xml:space="preserve"> - 2</w:t>
      </w:r>
      <w:r w:rsidR="00F2046A">
        <w:rPr>
          <w:rFonts w:eastAsia="宋体" w:hint="eastAsia"/>
          <w:b/>
          <w:noProof/>
          <w:sz w:val="24"/>
          <w:lang w:eastAsia="zh-CN"/>
        </w:rPr>
        <w:t>1</w:t>
      </w:r>
      <w:r w:rsidR="006E6BAA">
        <w:rPr>
          <w:b/>
          <w:noProof/>
          <w:sz w:val="24"/>
        </w:rPr>
        <w:t>,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F2046A">
        <w:rPr>
          <w:rFonts w:eastAsia="宋体" w:hint="eastAsia"/>
          <w:b/>
          <w:bCs/>
          <w:sz w:val="24"/>
          <w:lang w:eastAsia="zh-CN"/>
        </w:rPr>
        <w:t xml:space="preserve">      </w:t>
      </w:r>
      <w:proofErr w:type="gramStart"/>
      <w:r w:rsidR="00F2046A">
        <w:rPr>
          <w:rFonts w:eastAsia="宋体" w:hint="eastAsia"/>
          <w:b/>
          <w:bCs/>
          <w:sz w:val="24"/>
          <w:lang w:eastAsia="zh-CN"/>
        </w:rPr>
        <w:t xml:space="preserve">   </w:t>
      </w:r>
      <w:r w:rsidR="00301E3E" w:rsidRPr="006E6820">
        <w:rPr>
          <w:b/>
          <w:noProof/>
          <w:color w:val="3333FF"/>
          <w:sz w:val="24"/>
        </w:rPr>
        <w:t>(</w:t>
      </w:r>
      <w:proofErr w:type="gramEnd"/>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89AD5A4" w:rsidR="00154C39" w:rsidRPr="00A15578" w:rsidRDefault="007503E4" w:rsidP="0087363C">
            <w:pPr>
              <w:pStyle w:val="CRCoverPage"/>
              <w:spacing w:after="0"/>
              <w:jc w:val="center"/>
              <w:rPr>
                <w:rFonts w:eastAsia="宋体"/>
                <w:b/>
                <w:noProof/>
                <w:lang w:eastAsia="zh-CN"/>
              </w:rPr>
            </w:pPr>
            <w:r>
              <w:rPr>
                <w:rFonts w:eastAsia="宋体" w:hint="eastAsia"/>
                <w:b/>
                <w:noProof/>
                <w:sz w:val="28"/>
                <w:lang w:eastAsia="zh-CN"/>
              </w:rPr>
              <w:t>0243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AD8F7F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F2046A">
              <w:rPr>
                <w:rFonts w:eastAsia="宋体" w:hint="eastAsia"/>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98F3CC"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1CCF6A" w:rsidR="00154C39" w:rsidRPr="00526CC3" w:rsidRDefault="0043590F" w:rsidP="00B32EB9">
            <w:pPr>
              <w:pStyle w:val="CRCoverPage"/>
              <w:spacing w:after="0"/>
              <w:ind w:left="100"/>
              <w:rPr>
                <w:rFonts w:eastAsia="宋体"/>
                <w:noProof/>
                <w:lang w:eastAsia="ko-KR"/>
              </w:rPr>
            </w:pPr>
            <w:r>
              <w:rPr>
                <w:rFonts w:eastAsia="宋体" w:hint="eastAsia"/>
                <w:lang w:eastAsia="zh-CN"/>
              </w:rPr>
              <w:t>Update of</w:t>
            </w:r>
            <w:r w:rsidR="00D9770F">
              <w:rPr>
                <w:rFonts w:eastAsia="宋体" w:hint="eastAsia"/>
                <w:lang w:eastAsia="zh-CN"/>
              </w:rPr>
              <w:t xml:space="preserve"> U2U Relay Communication with integrated D</w:t>
            </w:r>
            <w:r w:rsidR="00AA197A">
              <w:rPr>
                <w:rFonts w:eastAsia="宋体" w:hint="eastAsia"/>
                <w:lang w:eastAsia="zh-CN"/>
              </w:rPr>
              <w:t>iscovery</w:t>
            </w:r>
            <w:r w:rsidR="00D9770F">
              <w:rPr>
                <w:rFonts w:eastAsia="宋体" w:hint="eastAsia"/>
                <w:lang w:eastAsia="zh-CN"/>
              </w:rPr>
              <w:t xml:space="preserv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799E660"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60598F">
              <w:rPr>
                <w:rFonts w:eastAsia="宋体" w:hint="eastAsia"/>
                <w:lang w:eastAsia="zh-CN"/>
              </w:rPr>
              <w:t>4</w:t>
            </w:r>
            <w:r w:rsidR="0020496E">
              <w:t>-</w:t>
            </w:r>
            <w:r w:rsidR="0060598F">
              <w:rPr>
                <w:rFonts w:eastAsia="宋体" w:hint="eastAsia"/>
                <w:lang w:eastAsia="zh-CN"/>
              </w:rPr>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DE228" w14:textId="19EA6451" w:rsidR="0043590F" w:rsidRDefault="0043590F" w:rsidP="00750133">
            <w:pPr>
              <w:pStyle w:val="CRCoverPage"/>
              <w:spacing w:after="0"/>
              <w:ind w:left="100"/>
              <w:rPr>
                <w:rFonts w:eastAsia="宋体"/>
                <w:lang w:eastAsia="zh-CN"/>
              </w:rPr>
            </w:pPr>
            <w:r>
              <w:rPr>
                <w:rFonts w:eastAsia="宋体" w:hint="eastAsia"/>
                <w:noProof/>
                <w:lang w:eastAsia="zh-CN"/>
              </w:rPr>
              <w:t xml:space="preserve">The following issues need to be resolved for the </w:t>
            </w:r>
            <w:r>
              <w:rPr>
                <w:rFonts w:eastAsia="宋体" w:hint="eastAsia"/>
                <w:lang w:eastAsia="zh-CN"/>
              </w:rPr>
              <w:t>U2U Relay Communication with integrated Discovery procedure:</w:t>
            </w:r>
          </w:p>
          <w:p w14:paraId="6C77E6DD" w14:textId="77777777" w:rsidR="0043590F" w:rsidRDefault="0043590F" w:rsidP="00750133">
            <w:pPr>
              <w:pStyle w:val="CRCoverPage"/>
              <w:spacing w:after="0"/>
              <w:ind w:left="100"/>
              <w:rPr>
                <w:rFonts w:eastAsia="宋体"/>
                <w:noProof/>
                <w:lang w:eastAsia="zh-CN"/>
              </w:rPr>
            </w:pPr>
          </w:p>
          <w:p w14:paraId="567D0C46" w14:textId="501746D9" w:rsidR="00623412" w:rsidRDefault="0043590F" w:rsidP="00750133">
            <w:pPr>
              <w:pStyle w:val="CRCoverPage"/>
              <w:spacing w:after="0"/>
              <w:ind w:left="100"/>
              <w:rPr>
                <w:rFonts w:eastAsia="宋体"/>
                <w:noProof/>
                <w:lang w:eastAsia="zh-CN"/>
              </w:rPr>
            </w:pPr>
            <w:r>
              <w:rPr>
                <w:rFonts w:eastAsia="宋体" w:hint="eastAsia"/>
                <w:noProof/>
                <w:lang w:eastAsia="zh-CN"/>
              </w:rPr>
              <w:t xml:space="preserve">1) </w:t>
            </w:r>
            <w:r w:rsidR="00D136F4">
              <w:rPr>
                <w:rFonts w:eastAsia="宋体" w:hint="eastAsia"/>
                <w:noProof/>
                <w:lang w:eastAsia="zh-CN"/>
              </w:rPr>
              <w:t>The following EN on</w:t>
            </w:r>
            <w:r w:rsidR="00191E71">
              <w:rPr>
                <w:rFonts w:eastAsia="宋体" w:hint="eastAsia"/>
                <w:noProof/>
                <w:lang w:eastAsia="zh-CN"/>
              </w:rPr>
              <w:t xml:space="preserve"> </w:t>
            </w:r>
            <w:r w:rsidR="00B32EB9">
              <w:rPr>
                <w:rFonts w:eastAsia="宋体" w:hint="eastAsia"/>
                <w:noProof/>
                <w:lang w:eastAsia="zh-CN"/>
              </w:rPr>
              <w:t>non-IP support</w:t>
            </w:r>
            <w:r w:rsidR="00191E71">
              <w:rPr>
                <w:rFonts w:eastAsia="宋体" w:hint="eastAsia"/>
                <w:noProof/>
                <w:lang w:eastAsia="zh-CN"/>
              </w:rPr>
              <w:t xml:space="preserve"> for U2U Relay communication with integrated discovery is </w:t>
            </w:r>
            <w:r w:rsidR="00932613">
              <w:rPr>
                <w:rFonts w:eastAsia="宋体" w:hint="eastAsia"/>
                <w:noProof/>
                <w:lang w:eastAsia="zh-CN"/>
              </w:rPr>
              <w:t xml:space="preserve">not </w:t>
            </w:r>
            <w:r w:rsidR="00191E71">
              <w:rPr>
                <w:rFonts w:eastAsia="宋体" w:hint="eastAsia"/>
                <w:noProof/>
                <w:lang w:eastAsia="zh-CN"/>
              </w:rPr>
              <w:t>resolved:</w:t>
            </w:r>
          </w:p>
          <w:p w14:paraId="04271A0A" w14:textId="77777777" w:rsidR="00191E71" w:rsidRDefault="00191E71" w:rsidP="00750133">
            <w:pPr>
              <w:pStyle w:val="CRCoverPage"/>
              <w:spacing w:after="0"/>
              <w:ind w:left="100"/>
              <w:rPr>
                <w:rFonts w:eastAsia="宋体"/>
                <w:noProof/>
                <w:lang w:eastAsia="zh-CN"/>
              </w:rPr>
            </w:pPr>
          </w:p>
          <w:p w14:paraId="7DB75308" w14:textId="73A43896" w:rsidR="00191E71" w:rsidRPr="00191E71" w:rsidRDefault="00B32EB9" w:rsidP="00191E71">
            <w:pPr>
              <w:pStyle w:val="EditorsNote"/>
              <w:overflowPunct w:val="0"/>
              <w:autoSpaceDE w:val="0"/>
              <w:autoSpaceDN w:val="0"/>
              <w:adjustRightInd w:val="0"/>
              <w:ind w:left="1559" w:hanging="1276"/>
              <w:textAlignment w:val="baseline"/>
              <w:rPr>
                <w:rFonts w:eastAsia="Times New Roman"/>
                <w:lang w:eastAsia="ko-KR"/>
              </w:rPr>
            </w:pPr>
            <w:r>
              <w:t>Editor's note:</w:t>
            </w:r>
            <w:r>
              <w:tab/>
              <w:t>It is FFS how to support non-IP case.</w:t>
            </w:r>
          </w:p>
          <w:p w14:paraId="782000F7" w14:textId="2261129B" w:rsidR="00F46EC9" w:rsidRDefault="00F46EC9" w:rsidP="00F46EC9">
            <w:pPr>
              <w:pStyle w:val="CRCoverPage"/>
              <w:spacing w:after="0"/>
              <w:ind w:left="100" w:firstLine="225"/>
              <w:rPr>
                <w:rFonts w:eastAsia="宋体"/>
                <w:noProof/>
                <w:lang w:eastAsia="zh-CN"/>
              </w:rPr>
            </w:pPr>
            <w:r>
              <w:rPr>
                <w:rFonts w:eastAsia="宋体" w:hint="eastAsia"/>
                <w:noProof/>
                <w:lang w:eastAsia="zh-CN"/>
              </w:rPr>
              <w:t>The IP address allocation requires further clarifications.</w:t>
            </w:r>
          </w:p>
          <w:p w14:paraId="3B5E2A66" w14:textId="77777777" w:rsidR="00F46EC9" w:rsidRDefault="00F46EC9" w:rsidP="00F46EC9">
            <w:pPr>
              <w:pStyle w:val="CRCoverPage"/>
              <w:spacing w:after="0"/>
              <w:ind w:left="100" w:firstLine="225"/>
              <w:rPr>
                <w:rFonts w:eastAsia="宋体"/>
                <w:noProof/>
                <w:lang w:eastAsia="zh-CN"/>
              </w:rPr>
            </w:pPr>
          </w:p>
          <w:p w14:paraId="2805E15A" w14:textId="4E2DB9FC" w:rsidR="00191E71" w:rsidRDefault="0043590F" w:rsidP="0043590F">
            <w:pPr>
              <w:pStyle w:val="CRCoverPage"/>
              <w:spacing w:after="0"/>
              <w:ind w:left="100"/>
              <w:rPr>
                <w:rFonts w:eastAsia="宋体"/>
                <w:noProof/>
                <w:lang w:eastAsia="zh-CN"/>
              </w:rPr>
            </w:pPr>
            <w:r>
              <w:rPr>
                <w:rFonts w:eastAsia="宋体" w:hint="eastAsia"/>
                <w:noProof/>
                <w:lang w:eastAsia="zh-CN"/>
              </w:rPr>
              <w:t>2) T</w:t>
            </w:r>
            <w:r>
              <w:rPr>
                <w:rFonts w:eastAsia="宋体"/>
                <w:noProof/>
                <w:lang w:eastAsia="zh-CN"/>
              </w:rPr>
              <w:t>h</w:t>
            </w:r>
            <w:r>
              <w:rPr>
                <w:rFonts w:eastAsia="宋体" w:hint="eastAsia"/>
                <w:noProof/>
                <w:lang w:eastAsia="zh-CN"/>
              </w:rPr>
              <w:t>e Source and Destination Layer-2 IDs used for PC5-S messages is not clear.</w:t>
            </w:r>
          </w:p>
          <w:p w14:paraId="626DCF8B" w14:textId="77777777" w:rsidR="0043590F" w:rsidRDefault="0043590F" w:rsidP="0043590F">
            <w:pPr>
              <w:pStyle w:val="CRCoverPage"/>
              <w:spacing w:after="0"/>
              <w:ind w:left="100"/>
              <w:rPr>
                <w:rFonts w:eastAsia="宋体"/>
                <w:noProof/>
                <w:lang w:eastAsia="zh-CN"/>
              </w:rPr>
            </w:pPr>
          </w:p>
          <w:p w14:paraId="7EBB65BD" w14:textId="21BE5CF6" w:rsidR="0043590F" w:rsidRDefault="0043590F" w:rsidP="004B523F">
            <w:pPr>
              <w:pStyle w:val="CRCoverPage"/>
              <w:spacing w:after="0"/>
              <w:ind w:left="100"/>
              <w:rPr>
                <w:rFonts w:eastAsia="宋体"/>
                <w:noProof/>
                <w:lang w:eastAsia="zh-CN"/>
              </w:rPr>
            </w:pPr>
            <w:del w:id="4" w:author="r01" w:date="2023-04-18T10:25:00Z">
              <w:r w:rsidDel="002C4468">
                <w:rPr>
                  <w:rFonts w:eastAsia="宋体" w:hint="eastAsia"/>
                  <w:noProof/>
                  <w:lang w:eastAsia="zh-CN"/>
                </w:rPr>
                <w:delText xml:space="preserve">3) How QoS Info is exchanged over the second hop PC5 reference point is not clear, as </w:delText>
              </w:r>
              <w:r w:rsidR="004B523F" w:rsidRPr="0033679D" w:rsidDel="002C4468">
                <w:delText>QoS flow descriptions</w:delText>
              </w:r>
              <w:r w:rsidDel="002C4468">
                <w:rPr>
                  <w:rFonts w:eastAsia="宋体" w:hint="eastAsia"/>
                  <w:noProof/>
                  <w:lang w:eastAsia="zh-CN"/>
                </w:rPr>
                <w:delText xml:space="preserve"> is madatory for Direct </w:delText>
              </w:r>
              <w:r w:rsidR="004B523F" w:rsidDel="002C4468">
                <w:rPr>
                  <w:rFonts w:eastAsia="宋体" w:hint="eastAsia"/>
                  <w:noProof/>
                  <w:lang w:eastAsia="zh-CN"/>
                </w:rPr>
                <w:delText>link security mode complete/Direct link estalbishment accept per TS 24.587.</w:delText>
              </w:r>
            </w:del>
          </w:p>
          <w:p w14:paraId="7415BC2D" w14:textId="77777777" w:rsidR="004B523F" w:rsidRDefault="004B523F" w:rsidP="004B523F">
            <w:pPr>
              <w:pStyle w:val="CRCoverPage"/>
              <w:spacing w:after="0"/>
              <w:ind w:left="100"/>
              <w:rPr>
                <w:rFonts w:eastAsia="宋体"/>
                <w:noProof/>
                <w:lang w:eastAsia="zh-CN"/>
              </w:rPr>
            </w:pPr>
          </w:p>
          <w:p w14:paraId="547593EF" w14:textId="50421046" w:rsidR="004B523F" w:rsidRDefault="004B523F" w:rsidP="004B523F">
            <w:pPr>
              <w:pStyle w:val="CRCoverPage"/>
              <w:spacing w:after="0"/>
              <w:ind w:left="100"/>
              <w:rPr>
                <w:rFonts w:eastAsia="宋体"/>
                <w:noProof/>
                <w:lang w:eastAsia="zh-CN"/>
              </w:rPr>
            </w:pPr>
            <w:r>
              <w:rPr>
                <w:rFonts w:eastAsia="宋体" w:hint="eastAsia"/>
                <w:noProof/>
                <w:lang w:eastAsia="zh-CN"/>
              </w:rPr>
              <w:t xml:space="preserve">4) </w:t>
            </w:r>
            <w:r w:rsidR="00F46EC9">
              <w:rPr>
                <w:rFonts w:eastAsia="宋体" w:hint="eastAsia"/>
                <w:noProof/>
                <w:lang w:eastAsia="zh-CN"/>
              </w:rPr>
              <w:t xml:space="preserve">Editorial </w:t>
            </w:r>
            <w:r w:rsidR="00A46CF2">
              <w:rPr>
                <w:rFonts w:eastAsia="宋体" w:hint="eastAsia"/>
                <w:noProof/>
                <w:lang w:eastAsia="zh-CN"/>
              </w:rPr>
              <w:t>changes are needed to make the procedure more readable.</w:t>
            </w:r>
          </w:p>
          <w:p w14:paraId="15CB3250" w14:textId="20AFEB6D" w:rsidR="0043590F" w:rsidRPr="00191E71" w:rsidRDefault="0043590F" w:rsidP="0043590F">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268D4C6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40021" w14:textId="77777777" w:rsidR="00092D9C" w:rsidRDefault="00A46CF2" w:rsidP="00B32EB9">
            <w:pPr>
              <w:pStyle w:val="CRCoverPage"/>
              <w:spacing w:after="0"/>
              <w:ind w:leftChars="50" w:left="100"/>
              <w:rPr>
                <w:rFonts w:eastAsia="宋体"/>
                <w:noProof/>
                <w:lang w:eastAsia="zh-CN"/>
              </w:rPr>
            </w:pPr>
            <w:r>
              <w:rPr>
                <w:rFonts w:eastAsia="宋体" w:hint="eastAsia"/>
                <w:noProof/>
                <w:lang w:eastAsia="zh-CN"/>
              </w:rPr>
              <w:t>The following changes are made:</w:t>
            </w:r>
          </w:p>
          <w:p w14:paraId="7F1BDE89" w14:textId="77777777" w:rsidR="00A46CF2" w:rsidRDefault="00A46CF2" w:rsidP="00B32EB9">
            <w:pPr>
              <w:pStyle w:val="CRCoverPage"/>
              <w:spacing w:after="0"/>
              <w:ind w:leftChars="50" w:left="100"/>
              <w:rPr>
                <w:rFonts w:eastAsia="宋体"/>
                <w:noProof/>
                <w:lang w:eastAsia="zh-CN"/>
              </w:rPr>
            </w:pPr>
          </w:p>
          <w:p w14:paraId="6647BA8F" w14:textId="729B0EB5" w:rsidR="00A46CF2" w:rsidRDefault="00A46CF2" w:rsidP="00B32EB9">
            <w:pPr>
              <w:pStyle w:val="CRCoverPage"/>
              <w:spacing w:after="0"/>
              <w:ind w:leftChars="50" w:left="100"/>
              <w:rPr>
                <w:rFonts w:eastAsia="宋体"/>
                <w:noProof/>
                <w:lang w:eastAsia="zh-CN"/>
              </w:rPr>
            </w:pPr>
            <w:r>
              <w:rPr>
                <w:rFonts w:eastAsia="宋体" w:hint="eastAsia"/>
                <w:noProof/>
                <w:lang w:eastAsia="zh-CN"/>
              </w:rPr>
              <w:t xml:space="preserve">1) Specify how Ethernet and Unstructured traffic </w:t>
            </w:r>
            <w:r w:rsidR="005E33D2">
              <w:rPr>
                <w:rFonts w:eastAsia="宋体" w:hint="eastAsia"/>
                <w:noProof/>
                <w:lang w:eastAsia="zh-CN"/>
              </w:rPr>
              <w:t>are supported</w:t>
            </w:r>
            <w:r w:rsidR="008C2DFA">
              <w:rPr>
                <w:rFonts w:eastAsia="宋体" w:hint="eastAsia"/>
                <w:noProof/>
                <w:lang w:eastAsia="zh-CN"/>
              </w:rPr>
              <w:t xml:space="preserve"> in clause </w:t>
            </w:r>
            <w:r w:rsidR="008C2DFA">
              <w:rPr>
                <w:lang w:eastAsia="zh-CN"/>
              </w:rPr>
              <w:t>6.4.3.7.4</w:t>
            </w:r>
            <w:r w:rsidR="008C2DFA">
              <w:rPr>
                <w:rFonts w:eastAsia="宋体" w:hint="eastAsia"/>
                <w:lang w:eastAsia="zh-CN"/>
              </w:rPr>
              <w:t xml:space="preserve"> and 6.7.3.2</w:t>
            </w:r>
            <w:r w:rsidR="008C2DFA">
              <w:rPr>
                <w:rFonts w:eastAsia="宋体" w:hint="eastAsia"/>
                <w:noProof/>
                <w:lang w:eastAsia="zh-CN"/>
              </w:rPr>
              <w:t>, and specify DNS mechanism is used for IP address retrieval</w:t>
            </w:r>
            <w:r w:rsidR="005E33D2">
              <w:rPr>
                <w:rFonts w:eastAsia="宋体" w:hint="eastAsia"/>
                <w:noProof/>
                <w:lang w:eastAsia="zh-CN"/>
              </w:rPr>
              <w:t xml:space="preserve"> in clause 6.7.3.2.</w:t>
            </w:r>
            <w:r w:rsidR="008C2DFA">
              <w:rPr>
                <w:rFonts w:eastAsia="宋体" w:hint="eastAsia"/>
                <w:noProof/>
                <w:lang w:eastAsia="zh-CN"/>
              </w:rPr>
              <w:t xml:space="preserve"> </w:t>
            </w:r>
          </w:p>
          <w:p w14:paraId="1B100F67" w14:textId="77777777" w:rsidR="00A46CF2" w:rsidRDefault="00A46CF2" w:rsidP="00B32EB9">
            <w:pPr>
              <w:pStyle w:val="CRCoverPage"/>
              <w:spacing w:after="0"/>
              <w:ind w:leftChars="50" w:left="100"/>
              <w:rPr>
                <w:rFonts w:eastAsia="宋体"/>
                <w:noProof/>
                <w:lang w:eastAsia="zh-CN"/>
              </w:rPr>
            </w:pPr>
          </w:p>
          <w:p w14:paraId="522BAD32" w14:textId="1F86ECB8" w:rsidR="00A46CF2" w:rsidRDefault="00A46CF2" w:rsidP="00B32EB9">
            <w:pPr>
              <w:pStyle w:val="CRCoverPage"/>
              <w:spacing w:after="0"/>
              <w:ind w:leftChars="50" w:left="100"/>
              <w:rPr>
                <w:rFonts w:eastAsia="宋体"/>
                <w:noProof/>
                <w:lang w:eastAsia="zh-CN"/>
              </w:rPr>
            </w:pPr>
            <w:r>
              <w:rPr>
                <w:rFonts w:eastAsia="宋体" w:hint="eastAsia"/>
                <w:noProof/>
                <w:lang w:eastAsia="zh-CN"/>
              </w:rPr>
              <w:t>2)</w:t>
            </w:r>
            <w:r w:rsidR="008C2DFA">
              <w:rPr>
                <w:rFonts w:eastAsia="宋体" w:hint="eastAsia"/>
                <w:noProof/>
                <w:lang w:eastAsia="zh-CN"/>
              </w:rPr>
              <w:t xml:space="preserve"> Specify t</w:t>
            </w:r>
            <w:r w:rsidR="008C2DFA">
              <w:rPr>
                <w:rFonts w:eastAsia="宋体"/>
                <w:noProof/>
                <w:lang w:eastAsia="zh-CN"/>
              </w:rPr>
              <w:t>h</w:t>
            </w:r>
            <w:r w:rsidR="008C2DFA">
              <w:rPr>
                <w:rFonts w:eastAsia="宋体" w:hint="eastAsia"/>
                <w:noProof/>
                <w:lang w:eastAsia="zh-CN"/>
              </w:rPr>
              <w:t>e Source and Destination Layer-2 IDs used for PC5-S messages in clause 5.8.5, and add references in clause 6.7.3.2.</w:t>
            </w:r>
          </w:p>
          <w:p w14:paraId="16341D72" w14:textId="77777777" w:rsidR="008C2DFA" w:rsidRDefault="008C2DFA" w:rsidP="00B32EB9">
            <w:pPr>
              <w:pStyle w:val="CRCoverPage"/>
              <w:spacing w:after="0"/>
              <w:ind w:leftChars="50" w:left="100"/>
              <w:rPr>
                <w:rFonts w:eastAsia="宋体"/>
                <w:noProof/>
                <w:lang w:eastAsia="zh-CN"/>
              </w:rPr>
            </w:pPr>
          </w:p>
          <w:p w14:paraId="6F20A5AD" w14:textId="5E1B9490" w:rsidR="008C2DFA" w:rsidDel="002C4468" w:rsidRDefault="008C2DFA" w:rsidP="00B32EB9">
            <w:pPr>
              <w:pStyle w:val="CRCoverPage"/>
              <w:spacing w:after="0"/>
              <w:ind w:leftChars="50" w:left="100"/>
              <w:rPr>
                <w:del w:id="5" w:author="r01" w:date="2023-04-18T10:25:00Z"/>
                <w:rFonts w:eastAsia="宋体"/>
                <w:noProof/>
                <w:lang w:eastAsia="zh-CN"/>
              </w:rPr>
            </w:pPr>
            <w:del w:id="6" w:author="r01" w:date="2023-04-18T10:25:00Z">
              <w:r w:rsidDel="002C4468">
                <w:rPr>
                  <w:rFonts w:eastAsia="宋体" w:hint="eastAsia"/>
                  <w:noProof/>
                  <w:lang w:eastAsia="zh-CN"/>
                </w:rPr>
                <w:delText xml:space="preserve">3) Propose to use default QoS Info over the second hop PC5 reference point in clause </w:delText>
              </w:r>
              <w:r w:rsidRPr="008C2DFA" w:rsidDel="002C4468">
                <w:rPr>
                  <w:rFonts w:eastAsia="宋体"/>
                  <w:noProof/>
                  <w:lang w:eastAsia="zh-CN"/>
                </w:rPr>
                <w:delText>6.4.3.7.4</w:delText>
              </w:r>
              <w:r w:rsidDel="002C4468">
                <w:rPr>
                  <w:rFonts w:eastAsia="宋体" w:hint="eastAsia"/>
                  <w:noProof/>
                  <w:lang w:eastAsia="zh-CN"/>
                </w:rPr>
                <w:delText>.</w:delText>
              </w:r>
            </w:del>
          </w:p>
          <w:p w14:paraId="4E1CF2AC" w14:textId="77777777" w:rsidR="00A46CF2" w:rsidRDefault="00A46CF2" w:rsidP="00B32EB9">
            <w:pPr>
              <w:pStyle w:val="CRCoverPage"/>
              <w:spacing w:after="0"/>
              <w:ind w:leftChars="50" w:left="100"/>
              <w:rPr>
                <w:rFonts w:eastAsia="宋体"/>
                <w:noProof/>
                <w:lang w:eastAsia="zh-CN"/>
              </w:rPr>
            </w:pPr>
          </w:p>
          <w:p w14:paraId="419032BC" w14:textId="2F4338AB" w:rsidR="00A46CF2" w:rsidRDefault="008C2DFA" w:rsidP="00B32EB9">
            <w:pPr>
              <w:pStyle w:val="CRCoverPage"/>
              <w:spacing w:after="0"/>
              <w:ind w:leftChars="50" w:left="100"/>
              <w:rPr>
                <w:rFonts w:eastAsia="宋体" w:cs="Arial"/>
                <w:noProof/>
                <w:lang w:eastAsia="zh-CN"/>
              </w:rPr>
            </w:pPr>
            <w:r>
              <w:rPr>
                <w:rFonts w:eastAsia="宋体" w:cs="Arial" w:hint="eastAsia"/>
                <w:noProof/>
                <w:lang w:eastAsia="zh-CN"/>
              </w:rPr>
              <w:t>4) Editorial changes are made.</w:t>
            </w:r>
          </w:p>
          <w:p w14:paraId="0EE58FCA" w14:textId="61C1E3A9" w:rsidR="008C2DFA" w:rsidRPr="00151792" w:rsidRDefault="008C2DFA" w:rsidP="00B32EB9">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53F72F3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5CAC9" w14:textId="77777777" w:rsidR="00EB35F0" w:rsidRDefault="001C2B64" w:rsidP="00B32EB9">
            <w:pPr>
              <w:pStyle w:val="CRCoverPage"/>
              <w:spacing w:after="0"/>
              <w:ind w:leftChars="50" w:left="100"/>
              <w:rPr>
                <w:rFonts w:eastAsia="宋体"/>
                <w:lang w:eastAsia="zh-CN"/>
              </w:rPr>
            </w:pPr>
            <w:r>
              <w:rPr>
                <w:rFonts w:eastAsia="宋体" w:hint="eastAsia"/>
                <w:lang w:eastAsia="zh-CN"/>
              </w:rPr>
              <w:t>The U2U Relay Communication with integrated Discovery procedure is incomplete.</w:t>
            </w:r>
          </w:p>
          <w:p w14:paraId="39FFDC99" w14:textId="4BA0414B" w:rsidR="001C2B64" w:rsidRPr="00CD2FDA" w:rsidRDefault="001C2B64" w:rsidP="00B32EB9">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39717A7B"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DA8D1EF" w:rsidR="00154C39" w:rsidRPr="00151792" w:rsidRDefault="008B7AC4" w:rsidP="00CD2FDA">
            <w:pPr>
              <w:pStyle w:val="CRCoverPage"/>
              <w:spacing w:after="0"/>
              <w:ind w:left="100"/>
              <w:rPr>
                <w:rFonts w:eastAsia="宋体"/>
                <w:noProof/>
                <w:lang w:eastAsia="ko-KR"/>
              </w:rPr>
            </w:pPr>
            <w:r>
              <w:rPr>
                <w:rFonts w:eastAsia="宋体" w:hint="eastAsia"/>
                <w:lang w:eastAsia="zh-CN"/>
              </w:rPr>
              <w:t xml:space="preserve">5.8.5, </w:t>
            </w:r>
            <w:r>
              <w:rPr>
                <w:lang w:eastAsia="zh-CN"/>
              </w:rPr>
              <w:t>6.4.3.7.4</w:t>
            </w:r>
            <w:r>
              <w:rPr>
                <w:rFonts w:eastAsia="宋体" w:hint="eastAsia"/>
                <w:lang w:eastAsia="zh-CN"/>
              </w:rPr>
              <w:t xml:space="preserve">, </w:t>
            </w:r>
            <w:r w:rsidR="00B32EB9">
              <w:rPr>
                <w:rFonts w:eastAsia="宋体" w:hint="eastAsia"/>
                <w:lang w:eastAsia="zh-CN"/>
              </w:rPr>
              <w:t>6</w:t>
            </w:r>
            <w:r w:rsidR="00151792">
              <w:rPr>
                <w:rFonts w:eastAsia="宋体" w:hint="eastAsia"/>
                <w:lang w:eastAsia="zh-CN"/>
              </w:rPr>
              <w:t>.</w:t>
            </w:r>
            <w:r w:rsidR="00B32EB9">
              <w:rPr>
                <w:rFonts w:eastAsia="宋体" w:hint="eastAsia"/>
                <w:lang w:eastAsia="zh-CN"/>
              </w:rPr>
              <w:t>7.3</w:t>
            </w:r>
            <w:r w:rsidR="00CD2FDA">
              <w:rPr>
                <w:rFonts w:eastAsia="宋体" w:hint="eastAsia"/>
                <w:lang w:eastAsia="zh-CN"/>
              </w:rPr>
              <w:t>.</w:t>
            </w:r>
            <w:r w:rsidR="00B32EB9">
              <w:rPr>
                <w:rFonts w:eastAsia="宋体" w:hint="eastAsia"/>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7" w:name="_Toc517048051"/>
      <w:bookmarkStart w:id="8" w:name="_Toc45003327"/>
      <w:bookmarkStart w:id="9" w:name="_Toc83206728"/>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p>
    <w:p w14:paraId="2EF83122" w14:textId="77777777" w:rsidR="009F3A79" w:rsidRDefault="009F3A79" w:rsidP="009F3A79">
      <w:pPr>
        <w:pStyle w:val="4"/>
      </w:pPr>
      <w:bookmarkStart w:id="18" w:name="_Toc122421018"/>
      <w:bookmarkStart w:id="19" w:name="_Toc122420882"/>
      <w:bookmarkEnd w:id="7"/>
      <w:bookmarkEnd w:id="8"/>
      <w:bookmarkEnd w:id="9"/>
      <w:bookmarkEnd w:id="10"/>
      <w:bookmarkEnd w:id="11"/>
      <w:bookmarkEnd w:id="12"/>
      <w:bookmarkEnd w:id="13"/>
      <w:bookmarkEnd w:id="14"/>
      <w:bookmarkEnd w:id="15"/>
      <w:bookmarkEnd w:id="16"/>
      <w:bookmarkEnd w:id="17"/>
      <w:r>
        <w:t>6.7.3.2</w:t>
      </w:r>
      <w:r>
        <w:tab/>
        <w:t>Procedure</w:t>
      </w:r>
      <w:bookmarkEnd w:id="18"/>
      <w:r>
        <w:t xml:space="preserve"> for Communication via Layer-3 UE-to-UE Relay</w:t>
      </w:r>
    </w:p>
    <w:p w14:paraId="0281C2A4" w14:textId="348E2787" w:rsidR="009F3A79" w:rsidRDefault="00C6173C" w:rsidP="009F3A79">
      <w:pPr>
        <w:pStyle w:val="TH"/>
      </w:pPr>
      <w:ins w:id="20" w:author="CATT" w:date="2023-04-06T10:24:00Z">
        <w:r>
          <w:object w:dxaOrig="9060" w:dyaOrig="9031" w14:anchorId="6FF56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51.5pt" o:ole="">
              <v:imagedata r:id="rId13" o:title=""/>
            </v:shape>
            <o:OLEObject Type="Embed" ProgID="Visio.Drawing.11" ShapeID="_x0000_i1025" DrawAspect="Content" ObjectID="_1743320602" r:id="rId14"/>
          </w:object>
        </w:r>
      </w:ins>
      <w:del w:id="21" w:author="CATT" w:date="2023-04-06T10:20:00Z">
        <w:r w:rsidR="009F3A79" w:rsidDel="005F3FA0">
          <w:object w:dxaOrig="11491" w:dyaOrig="10501" w14:anchorId="0EE62A7A">
            <v:shape id="_x0000_i1026" type="#_x0000_t75" style="width:479.5pt;height:470.5pt" o:ole="">
              <v:imagedata r:id="rId15" o:title=""/>
            </v:shape>
            <o:OLEObject Type="Embed" ProgID="Visio.Drawing.15" ShapeID="_x0000_i1026" DrawAspect="Content" ObjectID="_1743320603" r:id="rId16"/>
          </w:object>
        </w:r>
      </w:del>
    </w:p>
    <w:p w14:paraId="4714C686" w14:textId="77777777" w:rsidR="009F3A79" w:rsidRDefault="009F3A79" w:rsidP="009F3A79">
      <w:pPr>
        <w:pStyle w:val="TF"/>
      </w:pPr>
      <w:r>
        <w:t>Figure 6.7.3.2-1: 5G ProSe UE-to-UE Relay Communication with integrated Discovery via Layer-3 UE-to-UE Relay</w:t>
      </w:r>
    </w:p>
    <w:p w14:paraId="0310DE53" w14:textId="788EE98A" w:rsidR="009F3A79" w:rsidRDefault="009F3A79" w:rsidP="009F3A79">
      <w:pPr>
        <w:pStyle w:val="B1"/>
      </w:pPr>
      <w:r>
        <w:t>0.</w:t>
      </w:r>
      <w:r>
        <w:tab/>
      </w:r>
      <w:ins w:id="22" w:author="CATT" w:date="2023-03-29T08:47:00Z">
        <w:r w:rsidR="00264196">
          <w:rPr>
            <w:rFonts w:eastAsia="宋体" w:hint="eastAsia"/>
            <w:lang w:eastAsia="zh-CN"/>
          </w:rPr>
          <w:t>5G ProSe</w:t>
        </w:r>
      </w:ins>
      <w:ins w:id="23" w:author="CATT" w:date="2023-03-29T08:49:00Z">
        <w:r w:rsidR="00DF738F">
          <w:rPr>
            <w:rFonts w:eastAsia="宋体" w:hint="eastAsia"/>
            <w:lang w:eastAsia="zh-CN"/>
          </w:rPr>
          <w:t xml:space="preserve"> </w:t>
        </w:r>
      </w:ins>
      <w:ins w:id="24" w:author="CATT" w:date="2023-03-29T08:47:00Z">
        <w:r w:rsidR="00264196">
          <w:rPr>
            <w:rFonts w:eastAsia="宋体" w:hint="eastAsia"/>
            <w:lang w:eastAsia="zh-CN"/>
          </w:rPr>
          <w:t xml:space="preserve">End </w:t>
        </w:r>
      </w:ins>
      <w:r>
        <w:t xml:space="preserve">UEs are authorized and provisioned with parameters to use the service provided by the </w:t>
      </w:r>
      <w:ins w:id="25" w:author="CATT" w:date="2023-03-29T08:48:00Z">
        <w:r w:rsidR="00264196">
          <w:rPr>
            <w:rFonts w:eastAsia="宋体" w:hint="eastAsia"/>
            <w:lang w:eastAsia="zh-CN"/>
          </w:rPr>
          <w:t xml:space="preserve">5G </w:t>
        </w:r>
        <w:proofErr w:type="spellStart"/>
        <w:r w:rsidR="00264196">
          <w:rPr>
            <w:rFonts w:eastAsia="宋体" w:hint="eastAsia"/>
            <w:lang w:eastAsia="zh-CN"/>
          </w:rPr>
          <w:t>ProSe</w:t>
        </w:r>
        <w:proofErr w:type="spellEnd"/>
        <w:r w:rsidR="00264196">
          <w:rPr>
            <w:rFonts w:eastAsia="宋体" w:hint="eastAsia"/>
            <w:lang w:eastAsia="zh-CN"/>
          </w:rPr>
          <w:t xml:space="preserve"> </w:t>
        </w:r>
      </w:ins>
      <w:r>
        <w:t xml:space="preserve">UE-to-UE </w:t>
      </w:r>
      <w:ins w:id="26" w:author="CATT" w:date="2023-03-29T08:48:00Z">
        <w:r w:rsidR="00264196">
          <w:rPr>
            <w:rFonts w:eastAsia="宋体" w:hint="eastAsia"/>
            <w:lang w:eastAsia="zh-CN"/>
          </w:rPr>
          <w:t>R</w:t>
        </w:r>
      </w:ins>
      <w:del w:id="27" w:author="CATT" w:date="2023-03-29T08:48:00Z">
        <w:r w:rsidDel="00264196">
          <w:delText>r</w:delText>
        </w:r>
      </w:del>
      <w:r>
        <w:t xml:space="preserve">elays. </w:t>
      </w:r>
      <w:ins w:id="28" w:author="CATT" w:date="2023-03-29T08:48:00Z">
        <w:r w:rsidR="00264196">
          <w:rPr>
            <w:rFonts w:eastAsia="宋体" w:hint="eastAsia"/>
            <w:lang w:eastAsia="zh-CN"/>
          </w:rPr>
          <w:t xml:space="preserve">5G ProSe </w:t>
        </w:r>
      </w:ins>
      <w:r>
        <w:t xml:space="preserve">UE-to-UE </w:t>
      </w:r>
      <w:ins w:id="29" w:author="CATT" w:date="2023-03-29T08:48:00Z">
        <w:r w:rsidR="00264196">
          <w:rPr>
            <w:rFonts w:eastAsia="宋体" w:hint="eastAsia"/>
            <w:lang w:eastAsia="zh-CN"/>
          </w:rPr>
          <w:t>R</w:t>
        </w:r>
      </w:ins>
      <w:del w:id="30" w:author="CATT" w:date="2023-03-29T08:48:00Z">
        <w:r w:rsidDel="00264196">
          <w:delText>r</w:delText>
        </w:r>
      </w:del>
      <w:r>
        <w:t xml:space="preserve">elays are authorized and provisioned with parameters to provide service of relaying traffic among </w:t>
      </w:r>
      <w:ins w:id="31" w:author="CATT" w:date="2023-03-29T08:48:00Z">
        <w:r w:rsidR="00264196">
          <w:rPr>
            <w:rFonts w:eastAsia="宋体" w:hint="eastAsia"/>
            <w:lang w:eastAsia="zh-CN"/>
          </w:rPr>
          <w:t xml:space="preserve">5G </w:t>
        </w:r>
        <w:proofErr w:type="spellStart"/>
        <w:r w:rsidR="00264196">
          <w:rPr>
            <w:rFonts w:eastAsia="宋体" w:hint="eastAsia"/>
            <w:lang w:eastAsia="zh-CN"/>
          </w:rPr>
          <w:t>ProSe</w:t>
        </w:r>
        <w:proofErr w:type="spellEnd"/>
        <w:r w:rsidR="00264196">
          <w:rPr>
            <w:rFonts w:eastAsia="宋体" w:hint="eastAsia"/>
            <w:lang w:eastAsia="zh-CN"/>
          </w:rPr>
          <w:t xml:space="preserve"> End </w:t>
        </w:r>
      </w:ins>
      <w:r>
        <w:t>UEs.</w:t>
      </w:r>
    </w:p>
    <w:p w14:paraId="392DBFE3" w14:textId="112653DB" w:rsidR="009F3A79" w:rsidRDefault="009F3A79" w:rsidP="009F3A79">
      <w:pPr>
        <w:pStyle w:val="B1"/>
      </w:pPr>
      <w:r>
        <w:t>1.</w:t>
      </w:r>
      <w:r>
        <w:tab/>
      </w:r>
      <w:ins w:id="32" w:author="CATT" w:date="2023-03-29T08:49:00Z">
        <w:r w:rsidR="00DF738F">
          <w:rPr>
            <w:rFonts w:eastAsia="宋体" w:hint="eastAsia"/>
            <w:lang w:eastAsia="zh-CN"/>
          </w:rPr>
          <w:t xml:space="preserve">The source 5G </w:t>
        </w:r>
        <w:proofErr w:type="spellStart"/>
        <w:r w:rsidR="00DF738F">
          <w:rPr>
            <w:rFonts w:eastAsia="宋体" w:hint="eastAsia"/>
            <w:lang w:eastAsia="zh-CN"/>
          </w:rPr>
          <w:t>ProSe</w:t>
        </w:r>
        <w:proofErr w:type="spellEnd"/>
        <w:r w:rsidR="00DF738F">
          <w:rPr>
            <w:rFonts w:eastAsia="宋体" w:hint="eastAsia"/>
            <w:lang w:eastAsia="zh-CN"/>
          </w:rPr>
          <w:t xml:space="preserve"> </w:t>
        </w:r>
      </w:ins>
      <w:ins w:id="33" w:author="CATT" w:date="2023-03-29T08:50:00Z">
        <w:r w:rsidR="00DF738F">
          <w:rPr>
            <w:rFonts w:eastAsia="宋体" w:hint="eastAsia"/>
            <w:lang w:eastAsia="zh-CN"/>
          </w:rPr>
          <w:t>End UE</w:t>
        </w:r>
      </w:ins>
      <w:ins w:id="34" w:author="CATT" w:date="2023-03-29T08:49:00Z">
        <w:r w:rsidR="00DF738F">
          <w:rPr>
            <w:rFonts w:eastAsia="宋体" w:hint="eastAsia"/>
            <w:lang w:eastAsia="zh-CN"/>
          </w:rPr>
          <w:t xml:space="preserve"> </w:t>
        </w:r>
      </w:ins>
      <w:ins w:id="35" w:author="CATT" w:date="2023-03-29T08:50:00Z">
        <w:r w:rsidR="00DF738F">
          <w:rPr>
            <w:rFonts w:eastAsia="宋体" w:hint="eastAsia"/>
            <w:lang w:eastAsia="zh-CN"/>
          </w:rPr>
          <w:t xml:space="preserve">(i.e. </w:t>
        </w:r>
      </w:ins>
      <w:r>
        <w:t>UE-1</w:t>
      </w:r>
      <w:ins w:id="36" w:author="CATT" w:date="2023-03-29T08:50:00Z">
        <w:r w:rsidR="00DF738F">
          <w:rPr>
            <w:rFonts w:eastAsia="宋体" w:hint="eastAsia"/>
            <w:lang w:eastAsia="zh-CN"/>
          </w:rPr>
          <w:t>)</w:t>
        </w:r>
      </w:ins>
      <w:r>
        <w:t xml:space="preserve"> wants to establish a unicast communication with </w:t>
      </w:r>
      <w:ins w:id="37" w:author="CATT" w:date="2023-03-29T08:51:00Z">
        <w:r w:rsidR="000238BA">
          <w:rPr>
            <w:rFonts w:eastAsia="宋体" w:hint="eastAsia"/>
            <w:lang w:eastAsia="zh-CN"/>
          </w:rPr>
          <w:t xml:space="preserve">the target 5G </w:t>
        </w:r>
        <w:proofErr w:type="spellStart"/>
        <w:r w:rsidR="000238BA">
          <w:rPr>
            <w:rFonts w:eastAsia="宋体" w:hint="eastAsia"/>
            <w:lang w:eastAsia="zh-CN"/>
          </w:rPr>
          <w:t>ProSe</w:t>
        </w:r>
        <w:proofErr w:type="spellEnd"/>
        <w:r w:rsidR="000238BA">
          <w:rPr>
            <w:rFonts w:eastAsia="宋体" w:hint="eastAsia"/>
            <w:lang w:eastAsia="zh-CN"/>
          </w:rPr>
          <w:t xml:space="preserve"> End UE (i.e. </w:t>
        </w:r>
      </w:ins>
      <w:r>
        <w:t>UE-2</w:t>
      </w:r>
      <w:ins w:id="38" w:author="CATT" w:date="2023-03-29T08:51:00Z">
        <w:r w:rsidR="000238BA">
          <w:rPr>
            <w:rFonts w:eastAsia="宋体" w:hint="eastAsia"/>
            <w:lang w:eastAsia="zh-CN"/>
          </w:rPr>
          <w:t>)</w:t>
        </w:r>
      </w:ins>
      <w:r>
        <w:t xml:space="preserve"> and broadcasts a Direct Communication Request. The parameters included in the Direct Communication Request message are described in clause 6.4.3.7.</w:t>
      </w:r>
    </w:p>
    <w:p w14:paraId="2B2747FA" w14:textId="7999A201" w:rsidR="009F3A79" w:rsidRDefault="009F3A79" w:rsidP="009F3A79">
      <w:pPr>
        <w:pStyle w:val="B1"/>
        <w:rPr>
          <w:ins w:id="39" w:author="CATT" w:date="2023-03-29T08:59:00Z"/>
          <w:rFonts w:eastAsia="宋体"/>
          <w:lang w:eastAsia="zh-CN"/>
        </w:rPr>
      </w:pPr>
      <w:r>
        <w:tab/>
        <w:t xml:space="preserve">The relay_indication in the Direct Communication Request is used to indicate whether </w:t>
      </w:r>
      <w:ins w:id="40" w:author="CATT" w:date="2023-03-29T08:54:00Z">
        <w:r w:rsidR="00775C3E">
          <w:rPr>
            <w:rFonts w:eastAsia="宋体" w:hint="eastAsia"/>
            <w:lang w:eastAsia="zh-CN"/>
          </w:rPr>
          <w:t xml:space="preserve">5G </w:t>
        </w:r>
        <w:proofErr w:type="spellStart"/>
        <w:r w:rsidR="00775C3E">
          <w:rPr>
            <w:rFonts w:eastAsia="宋体" w:hint="eastAsia"/>
            <w:lang w:eastAsia="zh-CN"/>
          </w:rPr>
          <w:t>ProSe</w:t>
        </w:r>
        <w:proofErr w:type="spellEnd"/>
        <w:r w:rsidR="00775C3E">
          <w:rPr>
            <w:rFonts w:eastAsia="宋体" w:hint="eastAsia"/>
            <w:lang w:eastAsia="zh-CN"/>
          </w:rPr>
          <w:t xml:space="preserve"> </w:t>
        </w:r>
      </w:ins>
      <w:r>
        <w:t xml:space="preserve">UE-to-UE </w:t>
      </w:r>
      <w:ins w:id="41" w:author="CATT" w:date="2023-03-29T08:54:00Z">
        <w:r w:rsidR="00775C3E">
          <w:rPr>
            <w:rFonts w:eastAsia="宋体" w:hint="eastAsia"/>
            <w:lang w:eastAsia="zh-CN"/>
          </w:rPr>
          <w:t>R</w:t>
        </w:r>
      </w:ins>
      <w:del w:id="42" w:author="CATT" w:date="2023-03-29T08:54:00Z">
        <w:r w:rsidDel="00775C3E">
          <w:delText>r</w:delText>
        </w:r>
      </w:del>
      <w:r>
        <w:t xml:space="preserve">elay can forward the Direct Communication Request message or not. It is also used to limit the number of hops of </w:t>
      </w:r>
      <w:ins w:id="43" w:author="CATT" w:date="2023-03-29T08:55:00Z">
        <w:r w:rsidR="00465DAF">
          <w:rPr>
            <w:rFonts w:eastAsia="宋体" w:hint="eastAsia"/>
            <w:lang w:eastAsia="zh-CN"/>
          </w:rPr>
          <w:t xml:space="preserve">5G </w:t>
        </w:r>
        <w:proofErr w:type="spellStart"/>
        <w:r w:rsidR="00465DAF">
          <w:rPr>
            <w:rFonts w:eastAsia="宋体" w:hint="eastAsia"/>
            <w:lang w:eastAsia="zh-CN"/>
          </w:rPr>
          <w:t>ProSe</w:t>
        </w:r>
        <w:proofErr w:type="spellEnd"/>
        <w:r w:rsidR="00465DAF">
          <w:rPr>
            <w:rFonts w:eastAsia="宋体" w:hint="eastAsia"/>
            <w:lang w:eastAsia="zh-CN"/>
          </w:rPr>
          <w:t xml:space="preserve"> </w:t>
        </w:r>
      </w:ins>
      <w:r>
        <w:t xml:space="preserve">UE-to-UE </w:t>
      </w:r>
      <w:ins w:id="44" w:author="CATT" w:date="2023-03-29T08:55:00Z">
        <w:r w:rsidR="00465DAF">
          <w:rPr>
            <w:rFonts w:eastAsia="宋体" w:hint="eastAsia"/>
            <w:lang w:eastAsia="zh-CN"/>
          </w:rPr>
          <w:t>R</w:t>
        </w:r>
      </w:ins>
      <w:del w:id="45" w:author="CATT" w:date="2023-03-29T08:55:00Z">
        <w:r w:rsidDel="00465DAF">
          <w:delText>r</w:delText>
        </w:r>
      </w:del>
      <w:r>
        <w:t xml:space="preserve">elay by removing relay_indication in the Direct Communication Request message from the </w:t>
      </w:r>
      <w:ins w:id="46" w:author="CATT" w:date="2023-03-29T08:55:00Z">
        <w:r w:rsidR="00465DAF">
          <w:rPr>
            <w:rFonts w:eastAsia="宋体" w:hint="eastAsia"/>
            <w:lang w:eastAsia="zh-CN"/>
          </w:rPr>
          <w:t xml:space="preserve">5G </w:t>
        </w:r>
        <w:proofErr w:type="spellStart"/>
        <w:r w:rsidR="00465DAF">
          <w:rPr>
            <w:rFonts w:eastAsia="宋体" w:hint="eastAsia"/>
            <w:lang w:eastAsia="zh-CN"/>
          </w:rPr>
          <w:t>ProSe</w:t>
        </w:r>
        <w:proofErr w:type="spellEnd"/>
        <w:r w:rsidR="00465DAF">
          <w:rPr>
            <w:rFonts w:eastAsia="宋体" w:hint="eastAsia"/>
            <w:lang w:eastAsia="zh-CN"/>
          </w:rPr>
          <w:t xml:space="preserve"> </w:t>
        </w:r>
      </w:ins>
      <w:r>
        <w:t>UE-to-UE Relay.</w:t>
      </w:r>
    </w:p>
    <w:p w14:paraId="3CBCB1A1" w14:textId="6C34CB71" w:rsidR="00EE56E2" w:rsidRPr="00EE56E2" w:rsidRDefault="00EE56E2" w:rsidP="00EE56E2">
      <w:pPr>
        <w:pStyle w:val="B1"/>
        <w:ind w:firstLine="0"/>
        <w:rPr>
          <w:rFonts w:eastAsia="宋体"/>
          <w:lang w:eastAsia="zh-CN"/>
        </w:rPr>
      </w:pPr>
      <w:ins w:id="47" w:author="CATT" w:date="2023-03-29T08:59:00Z">
        <w:r>
          <w:rPr>
            <w:lang w:eastAsia="zh-CN"/>
          </w:rPr>
          <w:t xml:space="preserve">The Source Layer-2 ID </w:t>
        </w:r>
      </w:ins>
      <w:ins w:id="48" w:author="CATT" w:date="2023-03-29T09:02:00Z">
        <w:r>
          <w:rPr>
            <w:rFonts w:eastAsia="宋体" w:hint="eastAsia"/>
            <w:lang w:eastAsia="zh-CN"/>
          </w:rPr>
          <w:t xml:space="preserve">and </w:t>
        </w:r>
        <w:r>
          <w:rPr>
            <w:lang w:eastAsia="zh-CN"/>
          </w:rPr>
          <w:t xml:space="preserve">Destination Layer-2 ID </w:t>
        </w:r>
      </w:ins>
      <w:ins w:id="49" w:author="CATT" w:date="2023-03-29T09:05:00Z">
        <w:r w:rsidR="007416D4">
          <w:rPr>
            <w:rFonts w:eastAsia="宋体" w:hint="eastAsia"/>
            <w:lang w:eastAsia="zh-CN"/>
          </w:rPr>
          <w:t>used for</w:t>
        </w:r>
      </w:ins>
      <w:ins w:id="50" w:author="CATT" w:date="2023-03-29T08:59:00Z">
        <w:r>
          <w:rPr>
            <w:lang w:eastAsia="zh-CN"/>
          </w:rPr>
          <w:t xml:space="preserve"> the D</w:t>
        </w:r>
        <w:r>
          <w:rPr>
            <w:rFonts w:eastAsia="宋体" w:hint="eastAsia"/>
            <w:lang w:eastAsia="zh-CN"/>
          </w:rPr>
          <w:t>irect Communication Request</w:t>
        </w:r>
        <w:r>
          <w:rPr>
            <w:lang w:eastAsia="zh-CN"/>
          </w:rPr>
          <w:t xml:space="preserve"> message </w:t>
        </w:r>
      </w:ins>
      <w:ins w:id="51" w:author="CATT" w:date="2023-03-29T09:04:00Z">
        <w:r>
          <w:rPr>
            <w:rFonts w:eastAsia="宋体" w:hint="eastAsia"/>
            <w:lang w:eastAsia="zh-CN"/>
          </w:rPr>
          <w:t>are</w:t>
        </w:r>
      </w:ins>
      <w:ins w:id="52" w:author="CATT" w:date="2023-03-29T09:02:00Z">
        <w:r>
          <w:rPr>
            <w:rFonts w:eastAsia="宋体" w:hint="eastAsia"/>
            <w:lang w:eastAsia="zh-CN"/>
          </w:rPr>
          <w:t xml:space="preserve"> </w:t>
        </w:r>
      </w:ins>
      <w:ins w:id="53" w:author="CATT" w:date="2023-03-29T09:04:00Z">
        <w:r>
          <w:rPr>
            <w:rFonts w:eastAsia="宋体" w:hint="eastAsia"/>
            <w:lang w:eastAsia="zh-CN"/>
          </w:rPr>
          <w:t>defined in clause 5.8.5</w:t>
        </w:r>
      </w:ins>
      <w:ins w:id="54" w:author="CATT" w:date="2023-03-29T08:59:00Z">
        <w:r>
          <w:rPr>
            <w:lang w:eastAsia="zh-CN"/>
          </w:rPr>
          <w:t>.</w:t>
        </w:r>
      </w:ins>
    </w:p>
    <w:p w14:paraId="1D010A81" w14:textId="77777777" w:rsidR="009F3A79" w:rsidRDefault="009F3A79" w:rsidP="009F3A79">
      <w:pPr>
        <w:pStyle w:val="NO"/>
      </w:pPr>
      <w:r>
        <w:t>NOTE 1:</w:t>
      </w:r>
      <w:r>
        <w:tab/>
        <w:t>The data type of relay_indication can be determined in Stage 3.</w:t>
      </w:r>
    </w:p>
    <w:p w14:paraId="4BFCB1AE" w14:textId="22019ED1" w:rsidR="009F3A79" w:rsidRDefault="009F3A79" w:rsidP="009F3A79">
      <w:pPr>
        <w:pStyle w:val="B1"/>
      </w:pPr>
      <w:r>
        <w:lastRenderedPageBreak/>
        <w:t>2.</w:t>
      </w:r>
      <w:r>
        <w:tab/>
        <w:t xml:space="preserve">When receiving Direct Communication Request with relay_indication from UE-1, </w:t>
      </w:r>
      <w:ins w:id="55" w:author="CATT" w:date="2023-03-29T09:06:00Z">
        <w:r w:rsidR="007416D4">
          <w:rPr>
            <w:rFonts w:eastAsia="宋体" w:hint="eastAsia"/>
            <w:lang w:eastAsia="zh-CN"/>
          </w:rPr>
          <w:t xml:space="preserve">the 5G </w:t>
        </w:r>
        <w:proofErr w:type="spellStart"/>
        <w:r w:rsidR="007416D4">
          <w:rPr>
            <w:rFonts w:eastAsia="宋体" w:hint="eastAsia"/>
            <w:lang w:eastAsia="zh-CN"/>
          </w:rPr>
          <w:t>ProSe</w:t>
        </w:r>
        <w:proofErr w:type="spellEnd"/>
        <w:r w:rsidR="007416D4">
          <w:rPr>
            <w:rFonts w:eastAsia="宋体" w:hint="eastAsia"/>
            <w:lang w:eastAsia="zh-CN"/>
          </w:rPr>
          <w:t xml:space="preserve"> UE-to-UE </w:t>
        </w:r>
      </w:ins>
      <w:r>
        <w:t>Relay (</w:t>
      </w:r>
      <w:del w:id="56" w:author="CATT" w:date="2023-03-29T09:06:00Z">
        <w:r w:rsidDel="007416D4">
          <w:delText>here,</w:delText>
        </w:r>
      </w:del>
      <w:ins w:id="57" w:author="CATT" w:date="2023-03-29T09:06:00Z">
        <w:r w:rsidR="007416D4">
          <w:rPr>
            <w:rFonts w:eastAsia="宋体" w:hint="eastAsia"/>
            <w:lang w:eastAsia="zh-CN"/>
          </w:rPr>
          <w:t>i.e.</w:t>
        </w:r>
      </w:ins>
      <w:r>
        <w:t xml:space="preserve"> </w:t>
      </w:r>
      <w:ins w:id="58" w:author="CATT" w:date="2023-03-29T09:06:00Z">
        <w:r w:rsidR="007416D4">
          <w:rPr>
            <w:rFonts w:eastAsia="宋体" w:hint="eastAsia"/>
            <w:lang w:eastAsia="zh-CN"/>
          </w:rPr>
          <w:t>R</w:t>
        </w:r>
      </w:ins>
      <w:del w:id="59" w:author="CATT" w:date="2023-03-29T09:06:00Z">
        <w:r w:rsidDel="007416D4">
          <w:delText>r</w:delText>
        </w:r>
      </w:del>
      <w:r>
        <w:t xml:space="preserve">elay-1 and </w:t>
      </w:r>
      <w:ins w:id="60" w:author="CATT" w:date="2023-03-29T09:06:00Z">
        <w:r w:rsidR="007416D4">
          <w:rPr>
            <w:rFonts w:eastAsia="宋体" w:hint="eastAsia"/>
            <w:lang w:eastAsia="zh-CN"/>
          </w:rPr>
          <w:t>R</w:t>
        </w:r>
      </w:ins>
      <w:del w:id="61" w:author="CATT" w:date="2023-03-29T09:06:00Z">
        <w:r w:rsidDel="007416D4">
          <w:delText>r</w:delText>
        </w:r>
      </w:del>
      <w:r>
        <w:t>elay-2) may decide to participate in the procedure and broadcast a Direct Communication Request message in its proximity without relay_indication. The parameters included in the Direct Communication Request message are described in clause 6.4.3.7.</w:t>
      </w:r>
    </w:p>
    <w:p w14:paraId="3839509B" w14:textId="50BE9848" w:rsidR="009F3A79" w:rsidRDefault="009F3A79" w:rsidP="009F3A79">
      <w:pPr>
        <w:pStyle w:val="B1"/>
      </w:pPr>
      <w:r>
        <w:tab/>
      </w:r>
      <w:ins w:id="62" w:author="CATT" w:date="2023-03-29T09:07:00Z">
        <w:r w:rsidR="000A3B2F">
          <w:rPr>
            <w:lang w:eastAsia="zh-CN"/>
          </w:rPr>
          <w:t xml:space="preserve">The Source Layer-2 ID </w:t>
        </w:r>
        <w:r w:rsidR="000A3B2F">
          <w:rPr>
            <w:rFonts w:eastAsia="宋体" w:hint="eastAsia"/>
            <w:lang w:eastAsia="zh-CN"/>
          </w:rPr>
          <w:t xml:space="preserve">and </w:t>
        </w:r>
        <w:r w:rsidR="000A3B2F">
          <w:rPr>
            <w:lang w:eastAsia="zh-CN"/>
          </w:rPr>
          <w:t xml:space="preserve">Destination Layer-2 ID </w:t>
        </w:r>
        <w:r w:rsidR="000A3B2F">
          <w:rPr>
            <w:rFonts w:eastAsia="宋体" w:hint="eastAsia"/>
            <w:lang w:eastAsia="zh-CN"/>
          </w:rPr>
          <w:t>used for</w:t>
        </w:r>
        <w:r w:rsidR="000A3B2F">
          <w:rPr>
            <w:lang w:eastAsia="zh-CN"/>
          </w:rPr>
          <w:t xml:space="preserve"> the D</w:t>
        </w:r>
        <w:r w:rsidR="000A3B2F">
          <w:rPr>
            <w:rFonts w:eastAsia="宋体" w:hint="eastAsia"/>
            <w:lang w:eastAsia="zh-CN"/>
          </w:rPr>
          <w:t>irect Communication Request</w:t>
        </w:r>
        <w:r w:rsidR="000A3B2F">
          <w:rPr>
            <w:lang w:eastAsia="zh-CN"/>
          </w:rPr>
          <w:t xml:space="preserve"> message </w:t>
        </w:r>
        <w:r w:rsidR="000A3B2F">
          <w:rPr>
            <w:rFonts w:eastAsia="宋体" w:hint="eastAsia"/>
            <w:lang w:eastAsia="zh-CN"/>
          </w:rPr>
          <w:t>are defined in clause 5.8.5</w:t>
        </w:r>
        <w:r w:rsidR="000A3B2F">
          <w:rPr>
            <w:lang w:eastAsia="zh-CN"/>
          </w:rPr>
          <w:t>.</w:t>
        </w:r>
      </w:ins>
      <w:del w:id="63" w:author="CATT" w:date="2023-03-29T09:07:00Z">
        <w:r w:rsidDel="000A3B2F">
          <w:delText>The Direct Communication Request message uses relay's Layer-2 ID as the source Layer-2 ID.</w:delText>
        </w:r>
      </w:del>
    </w:p>
    <w:p w14:paraId="09D60F79" w14:textId="0620D9BD" w:rsidR="009F3A79" w:rsidRDefault="009F3A79" w:rsidP="009F3A79">
      <w:pPr>
        <w:pStyle w:val="B1"/>
      </w:pPr>
      <w:r>
        <w:t>3.</w:t>
      </w:r>
      <w:r>
        <w:tab/>
        <w:t xml:space="preserve">When UE-2 receives a Direct Communication Request from one or multiple </w:t>
      </w:r>
      <w:ins w:id="64" w:author="CATT" w:date="2023-03-29T09:08:00Z">
        <w:r w:rsidR="000A3B2F">
          <w:rPr>
            <w:rFonts w:eastAsia="宋体" w:hint="eastAsia"/>
            <w:lang w:eastAsia="zh-CN"/>
          </w:rPr>
          <w:t xml:space="preserve">5G ProSe </w:t>
        </w:r>
      </w:ins>
      <w:r>
        <w:t xml:space="preserve">UE-to-UE </w:t>
      </w:r>
      <w:ins w:id="65" w:author="CATT" w:date="2023-03-29T09:08:00Z">
        <w:r w:rsidR="000A3B2F">
          <w:rPr>
            <w:rFonts w:eastAsia="宋体" w:hint="eastAsia"/>
            <w:lang w:eastAsia="zh-CN"/>
          </w:rPr>
          <w:t>R</w:t>
        </w:r>
      </w:ins>
      <w:del w:id="66" w:author="CATT" w:date="2023-03-29T09:08:00Z">
        <w:r w:rsidDel="000A3B2F">
          <w:delText>r</w:delText>
        </w:r>
      </w:del>
      <w:r>
        <w:t xml:space="preserve">elays, UE-2 select a </w:t>
      </w:r>
      <w:ins w:id="67" w:author="CATT" w:date="2023-03-29T09:09:00Z">
        <w:r w:rsidR="0000060B">
          <w:rPr>
            <w:rFonts w:eastAsia="宋体" w:hint="eastAsia"/>
            <w:lang w:eastAsia="zh-CN"/>
          </w:rPr>
          <w:t xml:space="preserve">5G </w:t>
        </w:r>
        <w:proofErr w:type="spellStart"/>
        <w:r w:rsidR="0000060B">
          <w:rPr>
            <w:rFonts w:eastAsia="宋体" w:hint="eastAsia"/>
            <w:lang w:eastAsia="zh-CN"/>
          </w:rPr>
          <w:t>ProSe</w:t>
        </w:r>
        <w:proofErr w:type="spellEnd"/>
        <w:r w:rsidR="0000060B">
          <w:rPr>
            <w:rFonts w:eastAsia="宋体" w:hint="eastAsia"/>
            <w:lang w:eastAsia="zh-CN"/>
          </w:rPr>
          <w:t xml:space="preserve"> </w:t>
        </w:r>
      </w:ins>
      <w:r>
        <w:t xml:space="preserve">UE-to-UE Relay which UE-2 will respond. UE-2 may select </w:t>
      </w:r>
      <w:ins w:id="68" w:author="CATT" w:date="2023-03-29T09:09:00Z">
        <w:r w:rsidR="0000060B">
          <w:rPr>
            <w:rFonts w:eastAsia="宋体" w:hint="eastAsia"/>
            <w:lang w:eastAsia="zh-CN"/>
          </w:rPr>
          <w:t xml:space="preserve">the 5G </w:t>
        </w:r>
        <w:proofErr w:type="spellStart"/>
        <w:r w:rsidR="0000060B">
          <w:rPr>
            <w:rFonts w:eastAsia="宋体" w:hint="eastAsia"/>
            <w:lang w:eastAsia="zh-CN"/>
          </w:rPr>
          <w:t>ProSe</w:t>
        </w:r>
        <w:proofErr w:type="spellEnd"/>
        <w:r w:rsidR="0000060B">
          <w:rPr>
            <w:rFonts w:eastAsia="宋体" w:hint="eastAsia"/>
            <w:lang w:eastAsia="zh-CN"/>
          </w:rPr>
          <w:t xml:space="preserve"> </w:t>
        </w:r>
      </w:ins>
      <w:r>
        <w:t xml:space="preserve">UE-to-UE </w:t>
      </w:r>
      <w:ins w:id="69" w:author="CATT" w:date="2023-03-29T09:09:00Z">
        <w:r w:rsidR="0000060B">
          <w:rPr>
            <w:rFonts w:eastAsia="宋体" w:hint="eastAsia"/>
            <w:lang w:eastAsia="zh-CN"/>
          </w:rPr>
          <w:t>R</w:t>
        </w:r>
      </w:ins>
      <w:del w:id="70" w:author="CATT" w:date="2023-03-29T09:09:00Z">
        <w:r w:rsidDel="0000060B">
          <w:delText>r</w:delText>
        </w:r>
      </w:del>
      <w:r>
        <w:t>elay according to</w:t>
      </w:r>
      <w:ins w:id="71" w:author="CATT" w:date="2023-03-29T09:10:00Z">
        <w:r w:rsidR="0000060B">
          <w:rPr>
            <w:rFonts w:eastAsia="宋体" w:hint="eastAsia"/>
            <w:lang w:eastAsia="zh-CN"/>
          </w:rPr>
          <w:t xml:space="preserve"> e.g.</w:t>
        </w:r>
      </w:ins>
      <w:r>
        <w:t xml:space="preserve"> the signal strength, local policy, operator policy per Relay Service Code if any.</w:t>
      </w:r>
    </w:p>
    <w:p w14:paraId="741C3B2B" w14:textId="4BDE09F1" w:rsidR="009F3A79" w:rsidRDefault="009F3A79" w:rsidP="009F3A79">
      <w:pPr>
        <w:pStyle w:val="B1"/>
        <w:rPr>
          <w:ins w:id="72" w:author="CATT" w:date="2023-03-29T09:17:00Z"/>
          <w:rFonts w:eastAsia="宋体"/>
          <w:lang w:eastAsia="zh-CN"/>
        </w:rPr>
      </w:pPr>
      <w:r>
        <w:t>4.</w:t>
      </w:r>
      <w:r>
        <w:tab/>
      </w:r>
      <w:ins w:id="73" w:author="CATT" w:date="2023-03-29T09:12:00Z">
        <w:r w:rsidR="00CE38CB">
          <w:rPr>
            <w:rFonts w:eastAsia="宋体" w:hint="eastAsia"/>
            <w:lang w:eastAsia="zh-CN"/>
          </w:rPr>
          <w:t xml:space="preserve">The </w:t>
        </w:r>
      </w:ins>
      <w:r>
        <w:t xml:space="preserve">security establishment happens between UE-2 and the selected 5G </w:t>
      </w:r>
      <w:proofErr w:type="spellStart"/>
      <w:r>
        <w:t>ProSe</w:t>
      </w:r>
      <w:proofErr w:type="spellEnd"/>
      <w:r>
        <w:t xml:space="preserve"> UE-to-UE Relay (here </w:t>
      </w:r>
      <w:ins w:id="74" w:author="CATT" w:date="2023-03-29T09:12:00Z">
        <w:r w:rsidR="00CE38CB">
          <w:rPr>
            <w:rFonts w:eastAsia="宋体" w:hint="eastAsia"/>
            <w:lang w:eastAsia="zh-CN"/>
          </w:rPr>
          <w:t>R</w:t>
        </w:r>
      </w:ins>
      <w:del w:id="75" w:author="CATT" w:date="2023-03-29T09:12:00Z">
        <w:r w:rsidDel="00CE38CB">
          <w:delText>r</w:delText>
        </w:r>
      </w:del>
      <w:r>
        <w:t>elay-1), if needed.</w:t>
      </w:r>
    </w:p>
    <w:p w14:paraId="7A16D2E2" w14:textId="77777777" w:rsidR="009F3A79" w:rsidRDefault="009F3A79" w:rsidP="009F3A79">
      <w:pPr>
        <w:pStyle w:val="B1"/>
      </w:pPr>
      <w:r>
        <w:tab/>
        <w:t>If the existing PC5 link can be reused, Link Modification Request and Link Modification Accept messages are used.</w:t>
      </w:r>
    </w:p>
    <w:p w14:paraId="58A52874" w14:textId="77777777" w:rsidR="009F3A79" w:rsidRDefault="009F3A79" w:rsidP="009F3A79">
      <w:pPr>
        <w:pStyle w:val="NO"/>
      </w:pPr>
      <w:r>
        <w:t>NOTE 2:</w:t>
      </w:r>
      <w:r>
        <w:tab/>
        <w:t>The conflict between Link Modification Request and Direct Communication Request can be determined in Stage 3.</w:t>
      </w:r>
    </w:p>
    <w:p w14:paraId="530DC9D3" w14:textId="6B4E3EA5" w:rsidR="009F3A79" w:rsidRDefault="009F3A79" w:rsidP="009F3A79">
      <w:pPr>
        <w:pStyle w:val="B1"/>
        <w:rPr>
          <w:ins w:id="76" w:author="CATT" w:date="2023-03-29T09:25:00Z"/>
          <w:rFonts w:eastAsia="宋体"/>
          <w:lang w:eastAsia="zh-CN"/>
        </w:rPr>
      </w:pPr>
      <w:r>
        <w:t>5.</w:t>
      </w:r>
      <w:r>
        <w:tab/>
        <w:t xml:space="preserve">UE-2 replies Direct Communication Accept message to </w:t>
      </w:r>
      <w:ins w:id="77" w:author="CATT" w:date="2023-03-29T09:25:00Z">
        <w:r w:rsidR="00590C13">
          <w:rPr>
            <w:rFonts w:eastAsia="宋体" w:hint="eastAsia"/>
            <w:lang w:eastAsia="zh-CN"/>
          </w:rPr>
          <w:t>R</w:t>
        </w:r>
      </w:ins>
      <w:del w:id="78" w:author="CATT" w:date="2023-03-29T09:25:00Z">
        <w:r w:rsidDel="00590C13">
          <w:delText>r</w:delText>
        </w:r>
      </w:del>
      <w:r>
        <w:t>elay-1. The parameters included in the Direct Communication Accept message are described in clause 6.4.3.7.</w:t>
      </w:r>
    </w:p>
    <w:p w14:paraId="53047BC4" w14:textId="77777777" w:rsidR="009F3A79" w:rsidRDefault="009F3A79" w:rsidP="009F3A79">
      <w:pPr>
        <w:pStyle w:val="B1"/>
      </w:pPr>
      <w:r>
        <w:t>6.</w:t>
      </w:r>
      <w:r>
        <w:tab/>
        <w:t>For IP traffic, IPv6 prefix or IPv4 address is allocated for the target 5G ProSe Layer-3 End UE as defined in clause 5.5.1.4.</w:t>
      </w:r>
    </w:p>
    <w:p w14:paraId="6E0CFF6B" w14:textId="4860BCA3" w:rsidR="009F3A79" w:rsidRDefault="009F3A79" w:rsidP="009F3A79">
      <w:pPr>
        <w:pStyle w:val="B1"/>
        <w:rPr>
          <w:ins w:id="79" w:author="CATT" w:date="2023-03-29T09:27:00Z"/>
          <w:rFonts w:eastAsia="宋体"/>
          <w:lang w:eastAsia="zh-CN"/>
        </w:rPr>
      </w:pPr>
      <w:r>
        <w:t>7.</w:t>
      </w:r>
      <w:r>
        <w:tab/>
        <w:t xml:space="preserve">Security establishment happens between UE-1 and </w:t>
      </w:r>
      <w:ins w:id="80" w:author="CATT" w:date="2023-03-29T09:27:00Z">
        <w:r w:rsidR="00331546">
          <w:rPr>
            <w:rFonts w:eastAsia="宋体" w:hint="eastAsia"/>
            <w:lang w:eastAsia="zh-CN"/>
          </w:rPr>
          <w:t>R</w:t>
        </w:r>
      </w:ins>
      <w:del w:id="81" w:author="CATT" w:date="2023-03-29T09:26:00Z">
        <w:r w:rsidDel="00331546">
          <w:delText>r</w:delText>
        </w:r>
      </w:del>
      <w:r>
        <w:t>elay-1, if needed.</w:t>
      </w:r>
    </w:p>
    <w:p w14:paraId="03AF9753" w14:textId="77765856" w:rsidR="009F3A79" w:rsidRDefault="009F3A79" w:rsidP="009F3A79">
      <w:pPr>
        <w:pStyle w:val="B1"/>
      </w:pPr>
      <w:r>
        <w:t>8.</w:t>
      </w:r>
      <w:r>
        <w:tab/>
        <w:t xml:space="preserve">For 5G </w:t>
      </w:r>
      <w:proofErr w:type="spellStart"/>
      <w:r>
        <w:t>ProSe</w:t>
      </w:r>
      <w:proofErr w:type="spellEnd"/>
      <w:r>
        <w:t xml:space="preserve"> UE-to-UE Relay Communication </w:t>
      </w:r>
      <w:del w:id="82" w:author="CATT" w:date="2023-03-29T13:24:00Z">
        <w:r w:rsidDel="00DF389A">
          <w:delText>via Layer-3 UE-to-UE Relay</w:delText>
        </w:r>
      </w:del>
      <w:ins w:id="83" w:author="CATT" w:date="2023-03-29T13:24:00Z">
        <w:r w:rsidR="00DF389A">
          <w:rPr>
            <w:rFonts w:eastAsia="宋体" w:hint="eastAsia"/>
            <w:lang w:eastAsia="zh-CN"/>
          </w:rPr>
          <w:t>with integrated Discovery</w:t>
        </w:r>
      </w:ins>
      <w:r>
        <w:t>, after receiving QoS Info of the end-to-end QoS from UE-1, Relay-1 provides the QoS info of the second hop QoS to UE-2 with Link Modification Request message.</w:t>
      </w:r>
    </w:p>
    <w:p w14:paraId="024CEA67" w14:textId="1227D767" w:rsidR="009F3A79" w:rsidRPr="00DF389A" w:rsidRDefault="009F3A79" w:rsidP="009F3A79">
      <w:pPr>
        <w:pStyle w:val="B1"/>
        <w:rPr>
          <w:rFonts w:eastAsia="宋体"/>
          <w:lang w:eastAsia="zh-CN"/>
        </w:rPr>
      </w:pPr>
      <w:r>
        <w:t>9.</w:t>
      </w:r>
      <w:r>
        <w:tab/>
        <w:t xml:space="preserve">For 5G </w:t>
      </w:r>
      <w:proofErr w:type="spellStart"/>
      <w:r>
        <w:t>ProSe</w:t>
      </w:r>
      <w:proofErr w:type="spellEnd"/>
      <w:r>
        <w:t xml:space="preserve"> UE-to-UE Relay Communication </w:t>
      </w:r>
      <w:ins w:id="84" w:author="CATT" w:date="2023-03-29T13:25:00Z">
        <w:r w:rsidR="00DF389A">
          <w:rPr>
            <w:rFonts w:eastAsia="宋体" w:hint="eastAsia"/>
            <w:lang w:eastAsia="zh-CN"/>
          </w:rPr>
          <w:t>with integrated Discovery</w:t>
        </w:r>
      </w:ins>
      <w:del w:id="85" w:author="CATT" w:date="2023-03-29T13:25:00Z">
        <w:r w:rsidDel="00DF389A">
          <w:delText>via Layer-3 UE-to-UE Relay</w:delText>
        </w:r>
      </w:del>
      <w:r>
        <w:t>, UE-2 responds with a Link Modification Accept message.</w:t>
      </w:r>
    </w:p>
    <w:p w14:paraId="5BC91B14" w14:textId="77777777" w:rsidR="009F3A79" w:rsidRDefault="009F3A79" w:rsidP="009F3A79">
      <w:pPr>
        <w:pStyle w:val="B1"/>
        <w:rPr>
          <w:ins w:id="86" w:author="CATT" w:date="2023-03-29T13:26:00Z"/>
          <w:rFonts w:eastAsia="宋体"/>
          <w:lang w:eastAsia="zh-CN"/>
        </w:rPr>
      </w:pPr>
      <w:r>
        <w:t>10.</w:t>
      </w:r>
      <w:r>
        <w:tab/>
        <w:t>Relay-1 responds with Direct Communication Accept to the UE-1. The parameters included in the Direct Communication Accept message are described in clause 6.4.3.7.</w:t>
      </w:r>
    </w:p>
    <w:p w14:paraId="4D20A7CF" w14:textId="2C92D9ED" w:rsidR="009F3A79" w:rsidRDefault="009F3A79" w:rsidP="009F3A79">
      <w:pPr>
        <w:pStyle w:val="B1"/>
        <w:rPr>
          <w:ins w:id="87" w:author="CATT" w:date="2023-03-29T14:16:00Z"/>
          <w:rFonts w:eastAsia="宋体"/>
          <w:lang w:eastAsia="zh-CN"/>
        </w:rPr>
      </w:pPr>
      <w:r>
        <w:t>11.</w:t>
      </w:r>
      <w:r>
        <w:tab/>
        <w:t xml:space="preserve">For IP traffic, IPv6 prefix or IPv4 address is allocated for the source 5G </w:t>
      </w:r>
      <w:proofErr w:type="spellStart"/>
      <w:r>
        <w:t>ProSe</w:t>
      </w:r>
      <w:proofErr w:type="spellEnd"/>
      <w:r>
        <w:t xml:space="preserve"> Layer-3 End UE as defined in clause 5.5.1.4.</w:t>
      </w:r>
    </w:p>
    <w:p w14:paraId="14452BB6" w14:textId="266C1E00" w:rsidR="00055F2A" w:rsidRDefault="00DB1557" w:rsidP="00055F2A">
      <w:pPr>
        <w:pStyle w:val="B1"/>
        <w:rPr>
          <w:ins w:id="88" w:author="CATT" w:date="2023-03-29T14:16:00Z"/>
          <w:lang w:eastAsia="zh-CN"/>
        </w:rPr>
      </w:pPr>
      <w:ins w:id="89" w:author="CATT" w:date="2023-03-29T14:16:00Z">
        <w:r>
          <w:rPr>
            <w:lang w:eastAsia="zh-CN"/>
          </w:rPr>
          <w:t>1</w:t>
        </w:r>
        <w:r>
          <w:rPr>
            <w:rFonts w:eastAsia="宋体" w:hint="eastAsia"/>
            <w:lang w:eastAsia="zh-CN"/>
          </w:rPr>
          <w:t>2</w:t>
        </w:r>
        <w:r w:rsidR="00055F2A">
          <w:rPr>
            <w:lang w:eastAsia="zh-CN"/>
          </w:rPr>
          <w:t>.</w:t>
        </w:r>
        <w:r w:rsidR="00055F2A">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w:t>
        </w:r>
        <w:r>
          <w:rPr>
            <w:lang w:eastAsia="zh-CN"/>
          </w:rPr>
          <w:t>oSe Layer-3 End UE after step 1</w:t>
        </w:r>
      </w:ins>
      <w:ins w:id="90" w:author="CATT" w:date="2023-03-29T14:17:00Z">
        <w:r>
          <w:rPr>
            <w:rFonts w:eastAsia="宋体" w:hint="eastAsia"/>
            <w:lang w:eastAsia="zh-CN"/>
          </w:rPr>
          <w:t>1</w:t>
        </w:r>
      </w:ins>
      <w:ins w:id="91" w:author="CATT" w:date="2023-03-29T14:16:00Z">
        <w:r w:rsidR="00055F2A">
          <w:rPr>
            <w:lang w:eastAsia="zh-CN"/>
          </w:rPr>
          <w:t xml:space="preserve"> if the IP address of target 5G ProSe Layer-3 End UE is </w:t>
        </w:r>
        <w:r>
          <w:rPr>
            <w:lang w:eastAsia="zh-CN"/>
          </w:rPr>
          <w:t>not received in step </w:t>
        </w:r>
      </w:ins>
      <w:ins w:id="92" w:author="CATT" w:date="2023-03-29T14:17:00Z">
        <w:r>
          <w:rPr>
            <w:rFonts w:eastAsia="宋体" w:hint="eastAsia"/>
            <w:lang w:eastAsia="zh-CN"/>
          </w:rPr>
          <w:t>10</w:t>
        </w:r>
      </w:ins>
      <w:ins w:id="93" w:author="CATT" w:date="2023-03-29T14:16:00Z">
        <w:r w:rsidR="00055F2A">
          <w:rPr>
            <w:lang w:eastAsia="zh-CN"/>
          </w:rPr>
          <w:t>, and the 5G ProSe Layer-3 UE-to-UE Relay returns the IP address of the target 5G ProSe Layer-3 End UE to the source 5G ProSe Layer-3 End UE.</w:t>
        </w:r>
      </w:ins>
    </w:p>
    <w:p w14:paraId="3CAA9752" w14:textId="77777777" w:rsidR="00055F2A" w:rsidRDefault="00055F2A" w:rsidP="00055F2A">
      <w:pPr>
        <w:pStyle w:val="B1"/>
        <w:rPr>
          <w:ins w:id="94" w:author="CATT" w:date="2023-03-29T14:16:00Z"/>
          <w:lang w:eastAsia="zh-CN"/>
        </w:rPr>
      </w:pPr>
      <w:ins w:id="95" w:author="CATT" w:date="2023-03-29T14:16:00Z">
        <w:r>
          <w:rPr>
            <w:lang w:eastAsia="zh-CN"/>
          </w:rPr>
          <w:tab/>
          <w:t>For Ethernet communication, the 5G ProSe Layer-3 UE-to-UE Relay is acting as an Ethernet switch by maintaining the association between PC5 links and Ethernet MAC addresses received from the 5G ProSe Layer-3 End UE.</w:t>
        </w:r>
      </w:ins>
    </w:p>
    <w:p w14:paraId="777BF316" w14:textId="77777777" w:rsidR="00055F2A" w:rsidRDefault="00055F2A" w:rsidP="00055F2A">
      <w:pPr>
        <w:pStyle w:val="B1"/>
        <w:rPr>
          <w:ins w:id="96" w:author="CATT" w:date="2023-03-29T14:16:00Z"/>
          <w:lang w:eastAsia="zh-CN"/>
        </w:rPr>
      </w:pPr>
      <w:ins w:id="97" w:author="CATT" w:date="2023-03-29T14:16:00Z">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ins>
    </w:p>
    <w:p w14:paraId="32C39558" w14:textId="1B1BE9AD" w:rsidR="00055F2A" w:rsidRPr="00055F2A" w:rsidRDefault="00055F2A" w:rsidP="00055F2A">
      <w:pPr>
        <w:pStyle w:val="B1"/>
        <w:rPr>
          <w:rFonts w:eastAsia="宋体"/>
          <w:lang w:eastAsia="zh-CN"/>
        </w:rPr>
      </w:pPr>
      <w:ins w:id="98" w:author="CATT" w:date="2023-03-29T14:16:00Z">
        <w:r>
          <w:rPr>
            <w:lang w:eastAsia="zh-CN"/>
          </w:rPr>
          <w:tab/>
          <w:t>The source 5G ProSe Layer-3 End UE communicates with the target 5G ProSe Layer-3 End UE via the 5G ProSe Layer-3 UE-to-UE Relay.</w:t>
        </w:r>
      </w:ins>
    </w:p>
    <w:p w14:paraId="7158F0B4" w14:textId="38984BAF" w:rsidR="00B700CF" w:rsidRPr="009F3A79" w:rsidDel="000E4F2E" w:rsidRDefault="009F3A79" w:rsidP="009F3A79">
      <w:pPr>
        <w:pStyle w:val="EditorsNote"/>
        <w:overflowPunct w:val="0"/>
        <w:autoSpaceDE w:val="0"/>
        <w:autoSpaceDN w:val="0"/>
        <w:adjustRightInd w:val="0"/>
        <w:ind w:left="1559" w:hanging="1276"/>
        <w:textAlignment w:val="baseline"/>
        <w:rPr>
          <w:del w:id="99" w:author="CATT" w:date="2023-03-29T14:18:00Z"/>
          <w:rFonts w:eastAsia="Times New Roman"/>
          <w:lang w:eastAsia="en-GB"/>
        </w:rPr>
      </w:pPr>
      <w:del w:id="100" w:author="CATT" w:date="2023-03-29T14:18:00Z">
        <w:r w:rsidRPr="009F3A79" w:rsidDel="000E4F2E">
          <w:rPr>
            <w:rFonts w:eastAsia="Times New Roman"/>
            <w:lang w:eastAsia="en-GB"/>
          </w:rPr>
          <w:delText>Editor's note:</w:delText>
        </w:r>
        <w:r w:rsidRPr="009F3A79" w:rsidDel="000E4F2E">
          <w:rPr>
            <w:rFonts w:eastAsia="Times New Roman"/>
            <w:lang w:eastAsia="en-GB"/>
          </w:rPr>
          <w:tab/>
          <w:delText>It is FFS how to support non-IP case.</w:delText>
        </w:r>
      </w:del>
    </w:p>
    <w:bookmarkEnd w:id="19"/>
    <w:p w14:paraId="010DAD25" w14:textId="4725DF75" w:rsidR="00154C39" w:rsidRDefault="006956A6">
      <w:pPr>
        <w:pStyle w:val="StartEndofChange"/>
      </w:pPr>
      <w:r>
        <w:rPr>
          <w:rFonts w:hint="eastAsia"/>
        </w:rPr>
        <w:lastRenderedPageBreak/>
        <w:t xml:space="preserve">* </w:t>
      </w:r>
      <w:r>
        <w:t xml:space="preserve">* * * </w:t>
      </w:r>
      <w:r w:rsidR="002051DF">
        <w:rPr>
          <w:rFonts w:eastAsia="宋体" w:hint="eastAsia"/>
          <w:lang w:eastAsia="zh-CN"/>
        </w:rPr>
        <w:t>2</w:t>
      </w:r>
      <w:r w:rsidR="002051DF" w:rsidRPr="002051DF">
        <w:rPr>
          <w:rFonts w:eastAsia="宋体" w:hint="eastAsia"/>
          <w:vertAlign w:val="superscript"/>
          <w:lang w:eastAsia="zh-CN"/>
        </w:rPr>
        <w:t>nd</w:t>
      </w:r>
      <w:r w:rsidR="002051DF">
        <w:rPr>
          <w:rFonts w:eastAsia="宋体" w:hint="eastAsia"/>
          <w:lang w:eastAsia="zh-CN"/>
        </w:rPr>
        <w:t xml:space="preserve"> </w:t>
      </w:r>
      <w:r>
        <w:t>Change * * * *</w:t>
      </w:r>
    </w:p>
    <w:p w14:paraId="7A5C3BFA" w14:textId="77777777" w:rsidR="00BE58F2" w:rsidRDefault="00BE58F2" w:rsidP="00BE58F2">
      <w:pPr>
        <w:pStyle w:val="3"/>
        <w:rPr>
          <w:lang w:eastAsia="ko-KR"/>
        </w:rPr>
      </w:pPr>
      <w:r>
        <w:rPr>
          <w:lang w:eastAsia="ko-KR"/>
        </w:rPr>
        <w:t>5.8.5</w:t>
      </w:r>
      <w:r>
        <w:rPr>
          <w:lang w:eastAsia="ko-KR"/>
        </w:rPr>
        <w:tab/>
        <w:t>Identifiers for 5G ProSe UE-to-UE Relay Communication with integrated Discovery</w:t>
      </w:r>
    </w:p>
    <w:p w14:paraId="3F75D1F1" w14:textId="39C1D700" w:rsidR="00BE58F2" w:rsidRDefault="00BE58F2" w:rsidP="00BE58F2">
      <w:pPr>
        <w:rPr>
          <w:ins w:id="101" w:author="CATT" w:date="2023-03-29T13:37:00Z"/>
          <w:rFonts w:eastAsia="宋体"/>
          <w:lang w:eastAsia="zh-CN"/>
        </w:rPr>
      </w:pPr>
      <w:r>
        <w:rPr>
          <w:lang w:eastAsia="ko-KR"/>
        </w:rPr>
        <w:t xml:space="preserve">For </w:t>
      </w:r>
      <w:del w:id="102" w:author="CATT" w:date="2023-03-29T13:36:00Z">
        <w:r w:rsidDel="00814966">
          <w:rPr>
            <w:lang w:eastAsia="ko-KR"/>
          </w:rPr>
          <w:delText xml:space="preserve">broadcast </w:delText>
        </w:r>
      </w:del>
      <w:ins w:id="103" w:author="CATT" w:date="2023-03-29T13:36:00Z">
        <w:r w:rsidR="00814966">
          <w:rPr>
            <w:rFonts w:eastAsia="宋体" w:hint="eastAsia"/>
            <w:lang w:eastAsia="zh-CN"/>
          </w:rPr>
          <w:t>the</w:t>
        </w:r>
        <w:r w:rsidR="00814966">
          <w:rPr>
            <w:lang w:eastAsia="ko-KR"/>
          </w:rPr>
          <w:t xml:space="preserve"> </w:t>
        </w:r>
      </w:ins>
      <w:ins w:id="104" w:author="CATT" w:date="2023-03-29T13:43:00Z">
        <w:r w:rsidR="00D943AB">
          <w:rPr>
            <w:rFonts w:eastAsia="宋体" w:hint="eastAsia"/>
            <w:lang w:eastAsia="zh-CN"/>
          </w:rPr>
          <w:t xml:space="preserve">broadcast </w:t>
        </w:r>
      </w:ins>
      <w:r>
        <w:rPr>
          <w:lang w:eastAsia="ko-KR"/>
        </w:rPr>
        <w:t>Direct Communication Request message</w:t>
      </w:r>
      <w:ins w:id="105" w:author="CATT" w:date="2023-03-29T13:36:00Z">
        <w:r w:rsidR="00814966">
          <w:rPr>
            <w:rFonts w:eastAsia="宋体" w:hint="eastAsia"/>
            <w:lang w:eastAsia="zh-CN"/>
          </w:rPr>
          <w:t xml:space="preserve"> over the first hop PC5 reference point</w:t>
        </w:r>
      </w:ins>
      <w:r>
        <w:rPr>
          <w:lang w:eastAsia="ko-KR"/>
        </w:rPr>
        <w:t xml:space="preserve">, the Source Layer-2 ID is self-selected by the source 5G ProSe End UE </w:t>
      </w:r>
      <w:del w:id="106" w:author="CATT" w:date="2023-03-29T13:37:00Z">
        <w:r w:rsidDel="00814966">
          <w:rPr>
            <w:lang w:eastAsia="ko-KR"/>
          </w:rPr>
          <w:delText xml:space="preserve">or 5G ProSe UE-to-UE Relay, </w:delText>
        </w:r>
      </w:del>
      <w:r>
        <w:rPr>
          <w:lang w:eastAsia="ko-KR"/>
        </w:rPr>
        <w:t>and the Destination Layer-2 ID is selected based on the configuration as described in clause 5.1.</w:t>
      </w:r>
    </w:p>
    <w:p w14:paraId="1FDE681D" w14:textId="5C61E720" w:rsidR="00814966" w:rsidRPr="00814966" w:rsidRDefault="0020752A" w:rsidP="00BE58F2">
      <w:pPr>
        <w:rPr>
          <w:rFonts w:eastAsia="宋体"/>
          <w:lang w:eastAsia="zh-CN"/>
        </w:rPr>
      </w:pPr>
      <w:ins w:id="107" w:author="CATT" w:date="2023-03-29T13:38:00Z">
        <w:r>
          <w:rPr>
            <w:lang w:eastAsia="ko-KR"/>
          </w:rPr>
          <w:t xml:space="preserve">For </w:t>
        </w:r>
        <w:r>
          <w:rPr>
            <w:rFonts w:eastAsia="宋体" w:hint="eastAsia"/>
            <w:lang w:eastAsia="zh-CN"/>
          </w:rPr>
          <w:t>the</w:t>
        </w:r>
      </w:ins>
      <w:ins w:id="108" w:author="CATT" w:date="2023-03-29T13:43:00Z">
        <w:r w:rsidR="00D943AB">
          <w:rPr>
            <w:rFonts w:eastAsia="宋体" w:hint="eastAsia"/>
            <w:lang w:eastAsia="zh-CN"/>
          </w:rPr>
          <w:t xml:space="preserve"> broadcast</w:t>
        </w:r>
      </w:ins>
      <w:ins w:id="109" w:author="CATT" w:date="2023-03-29T13:38:00Z">
        <w:r>
          <w:rPr>
            <w:lang w:eastAsia="ko-KR"/>
          </w:rPr>
          <w:t xml:space="preserve"> Direct Communication Request message</w:t>
        </w:r>
        <w:r>
          <w:rPr>
            <w:rFonts w:eastAsia="宋体" w:hint="eastAsia"/>
            <w:lang w:eastAsia="zh-CN"/>
          </w:rPr>
          <w:t xml:space="preserve"> over the </w:t>
        </w:r>
        <w:r w:rsidR="00925638">
          <w:rPr>
            <w:rFonts w:eastAsia="宋体" w:hint="eastAsia"/>
            <w:lang w:eastAsia="zh-CN"/>
          </w:rPr>
          <w:t>second</w:t>
        </w:r>
        <w:r>
          <w:rPr>
            <w:rFonts w:eastAsia="宋体" w:hint="eastAsia"/>
            <w:lang w:eastAsia="zh-CN"/>
          </w:rPr>
          <w:t xml:space="preserve"> hop PC5 reference point</w:t>
        </w:r>
        <w:r>
          <w:rPr>
            <w:lang w:eastAsia="ko-KR"/>
          </w:rPr>
          <w:t xml:space="preserve">, the Source Layer-2 ID is self-selected by the </w:t>
        </w:r>
        <w:r w:rsidR="00925638">
          <w:rPr>
            <w:lang w:eastAsia="ko-KR"/>
          </w:rPr>
          <w:t xml:space="preserve">5G ProSe </w:t>
        </w:r>
        <w:r>
          <w:rPr>
            <w:lang w:eastAsia="ko-KR"/>
          </w:rPr>
          <w:t>UE</w:t>
        </w:r>
        <w:r w:rsidR="00925638">
          <w:rPr>
            <w:rFonts w:eastAsia="宋体" w:hint="eastAsia"/>
            <w:lang w:eastAsia="zh-CN"/>
          </w:rPr>
          <w:t>-to-UE Relay</w:t>
        </w:r>
        <w:r>
          <w:rPr>
            <w:lang w:eastAsia="ko-KR"/>
          </w:rPr>
          <w:t xml:space="preserve"> and the Destination Layer-2 ID is selected based on the configuration as described in clause 5.1.</w:t>
        </w:r>
      </w:ins>
    </w:p>
    <w:p w14:paraId="2603E896" w14:textId="0819EDF8" w:rsidR="00BE58F2" w:rsidRDefault="00BE58F2" w:rsidP="00BE58F2">
      <w:pPr>
        <w:rPr>
          <w:ins w:id="110" w:author="CATT" w:date="2023-03-29T13:46:00Z"/>
          <w:rFonts w:eastAsia="宋体"/>
          <w:lang w:eastAsia="zh-CN"/>
        </w:rPr>
      </w:pPr>
      <w:r>
        <w:rPr>
          <w:lang w:eastAsia="ko-KR"/>
        </w:rPr>
        <w:t xml:space="preserve">5G ProSe UE-to-UE Relay may send a unicast Direct Communication Request message to the target 5G ProSe End UE by setting the Destination Layer-2 ID with a received unicast </w:t>
      </w:r>
      <w:ins w:id="111" w:author="CATT" w:date="2023-03-29T13:44:00Z">
        <w:r w:rsidR="007A742B">
          <w:rPr>
            <w:rFonts w:eastAsia="宋体" w:hint="eastAsia"/>
            <w:lang w:eastAsia="zh-CN"/>
          </w:rPr>
          <w:t>D</w:t>
        </w:r>
      </w:ins>
      <w:del w:id="112" w:author="CATT" w:date="2023-03-29T13:44:00Z">
        <w:r w:rsidDel="007A742B">
          <w:rPr>
            <w:lang w:eastAsia="ko-KR"/>
          </w:rPr>
          <w:delText>d</w:delText>
        </w:r>
      </w:del>
      <w:r>
        <w:rPr>
          <w:lang w:eastAsia="ko-KR"/>
        </w:rPr>
        <w:t>estination Layer-2 ID of the target 5G ProSe End UE as specified in clause 6.4.3.7. The Source Layer-2 ID is self-selected by the 5G ProSe UE-to-UE Relay.</w:t>
      </w:r>
    </w:p>
    <w:p w14:paraId="04B827F5" w14:textId="7FAFB652" w:rsidR="00154C39" w:rsidRDefault="00BE58F2" w:rsidP="00BE58F2">
      <w:pPr>
        <w:rPr>
          <w:ins w:id="113" w:author="CATT" w:date="2023-03-29T13:56:00Z"/>
          <w:rFonts w:eastAsia="宋体"/>
          <w:lang w:eastAsia="zh-CN"/>
        </w:rPr>
      </w:pPr>
      <w:r>
        <w:rPr>
          <w:lang w:eastAsia="ko-KR"/>
        </w:rPr>
        <w:t xml:space="preserve">For unicast Direct Communication Accept message, the Source Layer-2 ID is self-selected by the target 5G </w:t>
      </w:r>
      <w:proofErr w:type="spellStart"/>
      <w:r>
        <w:rPr>
          <w:lang w:eastAsia="ko-KR"/>
        </w:rPr>
        <w:t>ProSe</w:t>
      </w:r>
      <w:proofErr w:type="spellEnd"/>
      <w:r>
        <w:rPr>
          <w:lang w:eastAsia="ko-KR"/>
        </w:rPr>
        <w:t xml:space="preserve"> End UE</w:t>
      </w:r>
      <w:r w:rsidR="00907A19">
        <w:rPr>
          <w:rFonts w:eastAsia="宋体" w:hint="eastAsia"/>
          <w:lang w:eastAsia="zh-CN"/>
        </w:rPr>
        <w:t xml:space="preserve"> </w:t>
      </w:r>
      <w:r>
        <w:rPr>
          <w:lang w:eastAsia="ko-KR"/>
        </w:rPr>
        <w:t xml:space="preserve">or 5G </w:t>
      </w:r>
      <w:proofErr w:type="spellStart"/>
      <w:r>
        <w:rPr>
          <w:lang w:eastAsia="ko-KR"/>
        </w:rPr>
        <w:t>ProSe</w:t>
      </w:r>
      <w:proofErr w:type="spellEnd"/>
      <w:r>
        <w:rPr>
          <w:lang w:eastAsia="ko-KR"/>
        </w:rPr>
        <w:t xml:space="preserve"> UE-to-UE Relay.</w:t>
      </w:r>
    </w:p>
    <w:p w14:paraId="13A0105F" w14:textId="7E293615" w:rsidR="002051DF" w:rsidRDefault="002051DF" w:rsidP="002051DF">
      <w:pPr>
        <w:pStyle w:val="StartEndofChange"/>
      </w:pPr>
      <w:r>
        <w:rPr>
          <w:rFonts w:hint="eastAsia"/>
        </w:rPr>
        <w:t xml:space="preserve">* </w:t>
      </w:r>
      <w:r>
        <w:t xml:space="preserve">* * * </w:t>
      </w:r>
      <w:r w:rsidR="00403692">
        <w:rPr>
          <w:rFonts w:eastAsia="宋体" w:hint="eastAsia"/>
          <w:lang w:eastAsia="zh-CN"/>
        </w:rPr>
        <w:t>3</w:t>
      </w:r>
      <w:r w:rsidR="00403692" w:rsidRPr="00403692">
        <w:rPr>
          <w:rFonts w:eastAsia="宋体" w:hint="eastAsia"/>
          <w:vertAlign w:val="superscript"/>
          <w:lang w:eastAsia="zh-CN"/>
        </w:rPr>
        <w:t>rd</w:t>
      </w:r>
      <w:r w:rsidR="00403692">
        <w:rPr>
          <w:rFonts w:eastAsia="宋体" w:hint="eastAsia"/>
          <w:lang w:eastAsia="zh-CN"/>
        </w:rPr>
        <w:t xml:space="preserve"> </w:t>
      </w:r>
      <w:r>
        <w:t>Change * * * *</w:t>
      </w:r>
    </w:p>
    <w:p w14:paraId="3CC716ED" w14:textId="77777777" w:rsidR="00633C83" w:rsidRDefault="00633C83" w:rsidP="00633C83">
      <w:pPr>
        <w:pStyle w:val="5"/>
        <w:rPr>
          <w:lang w:eastAsia="zh-CN"/>
        </w:rPr>
      </w:pPr>
      <w:r>
        <w:rPr>
          <w:lang w:eastAsia="zh-CN"/>
        </w:rPr>
        <w:t>6.4.3.7.4</w:t>
      </w:r>
      <w:r>
        <w:rPr>
          <w:lang w:eastAsia="zh-CN"/>
        </w:rPr>
        <w:tab/>
        <w:t>Layer-2 link management over PC5 reference point for 5G ProSe UE-to-UE Relay Communication with integrated Discovery</w:t>
      </w:r>
    </w:p>
    <w:p w14:paraId="3CC75AF7" w14:textId="77777777" w:rsidR="00633C83" w:rsidRDefault="00633C83" w:rsidP="00633C83">
      <w:r>
        <w:t>This clause is for the 5G ProSe UE-to-UE Relay Communication with integrated Discovery procedure as described in clause 6.7.3.</w:t>
      </w:r>
    </w:p>
    <w:p w14:paraId="46F9798A" w14:textId="77777777" w:rsidR="00633C83" w:rsidRDefault="00633C83" w:rsidP="00633C83">
      <w:r>
        <w:t>The Direct Communication Request message over the first hop PC5 reference point includes:</w:t>
      </w:r>
    </w:p>
    <w:p w14:paraId="6BB88BBB" w14:textId="77777777" w:rsidR="00633C83" w:rsidRDefault="00633C83" w:rsidP="00633C83">
      <w:pPr>
        <w:pStyle w:val="B1"/>
      </w:pPr>
      <w:r>
        <w:t>-</w:t>
      </w:r>
      <w:r>
        <w:tab/>
        <w:t>User Info ID of source 5G ProSe End UE.</w:t>
      </w:r>
    </w:p>
    <w:p w14:paraId="21D574A7" w14:textId="77777777" w:rsidR="00633C83" w:rsidRDefault="00633C83" w:rsidP="00633C83">
      <w:pPr>
        <w:pStyle w:val="B1"/>
      </w:pPr>
      <w:r>
        <w:t>-</w:t>
      </w:r>
      <w:r>
        <w:tab/>
        <w:t>(optional) User Info ID of target 5G ProSe End UE: the identity of the target 5G ProSe End UE if provided from the ProSe application layer.</w:t>
      </w:r>
    </w:p>
    <w:p w14:paraId="14E8FDEB" w14:textId="77777777" w:rsidR="00633C83" w:rsidRDefault="00633C83" w:rsidP="00633C83">
      <w:pPr>
        <w:pStyle w:val="B1"/>
      </w:pPr>
      <w:r>
        <w:t>-</w:t>
      </w:r>
      <w:r>
        <w:tab/>
        <w:t>(optional) Destination Layer-2 ID of target 5G ProSe End UE: the unicast destination Layer-2 ID of the target 5G ProSe End UE determined by the source 5G ProSe End UE as specified in clause 5.8.2.4.</w:t>
      </w:r>
    </w:p>
    <w:p w14:paraId="4961CC47" w14:textId="77777777" w:rsidR="00633C83" w:rsidRDefault="00633C83" w:rsidP="00633C83">
      <w:pPr>
        <w:pStyle w:val="B1"/>
      </w:pPr>
      <w:r>
        <w:t>-</w:t>
      </w:r>
      <w:r>
        <w:tab/>
        <w:t>ProSe Service Info: the information about the ProSe identifier(s) requesting Layer-2 link establishment.</w:t>
      </w:r>
    </w:p>
    <w:p w14:paraId="47E6AA91" w14:textId="77777777" w:rsidR="00633C83" w:rsidRDefault="00633C83" w:rsidP="00633C83">
      <w:pPr>
        <w:pStyle w:val="B1"/>
      </w:pPr>
      <w:r>
        <w:t>-</w:t>
      </w:r>
      <w:r>
        <w:tab/>
        <w:t>RSC: the connectivity service provided by the 5G ProSe UE-to-UE Relay as requested by the source 5G ProSe End UE.</w:t>
      </w:r>
    </w:p>
    <w:p w14:paraId="772A504B" w14:textId="77777777" w:rsidR="00633C83" w:rsidRDefault="00633C83" w:rsidP="00633C83">
      <w:pPr>
        <w:pStyle w:val="B1"/>
      </w:pPr>
      <w:r>
        <w:t>-</w:t>
      </w:r>
      <w:r>
        <w:tab/>
        <w:t>Relay_indication: indicates whether the Direct Communication Request message can be forwarded by a 5G ProSe UE-to-UE Relay.</w:t>
      </w:r>
    </w:p>
    <w:p w14:paraId="2D57425C" w14:textId="77777777" w:rsidR="00633C83" w:rsidRDefault="00633C83" w:rsidP="00633C83">
      <w:pPr>
        <w:pStyle w:val="B1"/>
      </w:pPr>
      <w:r>
        <w:t>-</w:t>
      </w:r>
      <w:r>
        <w:tab/>
        <w:t>Security Information: the information for the establishment of security for the first hop PC5 link establishment.</w:t>
      </w:r>
    </w:p>
    <w:p w14:paraId="079999AB" w14:textId="77777777" w:rsidR="00633C83" w:rsidRDefault="00633C83" w:rsidP="00633C83">
      <w:pPr>
        <w:pStyle w:val="NO"/>
      </w:pPr>
      <w:r>
        <w:t>NOTE 1:</w:t>
      </w:r>
      <w:r>
        <w:tab/>
        <w:t>The Security Information is defined by SA WG3.</w:t>
      </w:r>
    </w:p>
    <w:p w14:paraId="2AA8EB39" w14:textId="77777777" w:rsidR="00633C83" w:rsidRDefault="00633C83" w:rsidP="00633C83">
      <w:r>
        <w:t>The Direct Communication Request message over the second hop PC5 reference point includes:</w:t>
      </w:r>
    </w:p>
    <w:p w14:paraId="2D54A2BB" w14:textId="77777777" w:rsidR="00633C83" w:rsidRDefault="00633C83" w:rsidP="00633C83">
      <w:pPr>
        <w:pStyle w:val="B1"/>
      </w:pPr>
      <w:r>
        <w:t>-</w:t>
      </w:r>
      <w:r>
        <w:tab/>
        <w:t>User Info ID of source 5G ProSe End UE.</w:t>
      </w:r>
    </w:p>
    <w:p w14:paraId="22F39C2E" w14:textId="77777777" w:rsidR="00633C83" w:rsidRDefault="00633C83" w:rsidP="00633C83">
      <w:pPr>
        <w:pStyle w:val="B1"/>
      </w:pPr>
      <w:r>
        <w:t>-</w:t>
      </w:r>
      <w:r>
        <w:tab/>
        <w:t>User Info ID of 5G ProSe UE-to-UE Relay.</w:t>
      </w:r>
    </w:p>
    <w:p w14:paraId="76BB45AF" w14:textId="77777777" w:rsidR="00633C83" w:rsidRDefault="00633C83" w:rsidP="00633C83">
      <w:pPr>
        <w:pStyle w:val="B1"/>
      </w:pPr>
      <w:r>
        <w:t>-</w:t>
      </w:r>
      <w:r>
        <w:tab/>
        <w:t>(optional) User Info ID of target 5G ProSe End UE.</w:t>
      </w:r>
    </w:p>
    <w:p w14:paraId="096D3487" w14:textId="77777777" w:rsidR="00633C83" w:rsidRDefault="00633C83" w:rsidP="00633C83">
      <w:pPr>
        <w:pStyle w:val="B1"/>
      </w:pPr>
      <w:r>
        <w:t>-</w:t>
      </w:r>
      <w:r>
        <w:tab/>
        <w:t>ProSe Service Info: the information about the ProSe identifier(s).</w:t>
      </w:r>
    </w:p>
    <w:p w14:paraId="3D84CC60" w14:textId="77777777" w:rsidR="00633C83" w:rsidRDefault="00633C83" w:rsidP="00633C83">
      <w:pPr>
        <w:pStyle w:val="B1"/>
      </w:pPr>
      <w:r>
        <w:t>-</w:t>
      </w:r>
      <w:r>
        <w:tab/>
        <w:t>RSC: the connectivity service provided by the 5G ProSe UE-to-UE Relay as requested by the source 5G ProSe End UE.</w:t>
      </w:r>
    </w:p>
    <w:p w14:paraId="2AA15498" w14:textId="77777777" w:rsidR="00633C83" w:rsidRDefault="00633C83" w:rsidP="00633C83">
      <w:pPr>
        <w:pStyle w:val="B1"/>
      </w:pPr>
      <w:r>
        <w:lastRenderedPageBreak/>
        <w:t>-</w:t>
      </w:r>
      <w:r>
        <w:tab/>
        <w:t>Security Information: the information for the establishment of security for the second hop PC5 link establishment.</w:t>
      </w:r>
    </w:p>
    <w:p w14:paraId="0A371D45" w14:textId="77777777" w:rsidR="00633C83" w:rsidRDefault="00633C83" w:rsidP="00633C83">
      <w:pPr>
        <w:pStyle w:val="NO"/>
      </w:pPr>
      <w:r>
        <w:t>NOTE 2:</w:t>
      </w:r>
      <w:r>
        <w:tab/>
        <w:t>The Security Information is defined by SA WG3.</w:t>
      </w:r>
    </w:p>
    <w:p w14:paraId="7F6A8F91" w14:textId="77777777" w:rsidR="00633C83" w:rsidRDefault="00633C83" w:rsidP="00633C83">
      <w:r>
        <w:t>The Direct Communication Accept message over the second hop PC5 reference point includes:</w:t>
      </w:r>
    </w:p>
    <w:p w14:paraId="3612B406" w14:textId="77777777" w:rsidR="00633C83" w:rsidRDefault="00633C83" w:rsidP="00633C83">
      <w:pPr>
        <w:pStyle w:val="B1"/>
      </w:pPr>
      <w:r>
        <w:t>-</w:t>
      </w:r>
      <w:r>
        <w:tab/>
        <w:t>User Info ID of target 5G ProSe End UE.</w:t>
      </w:r>
    </w:p>
    <w:p w14:paraId="069117E2" w14:textId="77777777" w:rsidR="00633C83" w:rsidRDefault="00633C83" w:rsidP="00633C83">
      <w:r>
        <w:t>The Direct Communication Accept message over the first hop PC5 reference point includes:</w:t>
      </w:r>
    </w:p>
    <w:p w14:paraId="074DFA71" w14:textId="77777777" w:rsidR="00633C83" w:rsidRDefault="00633C83" w:rsidP="00633C83">
      <w:pPr>
        <w:pStyle w:val="B1"/>
      </w:pPr>
      <w:r>
        <w:t>-</w:t>
      </w:r>
      <w:r>
        <w:tab/>
        <w:t>User Info ID of target 5G ProSe End UE.</w:t>
      </w:r>
    </w:p>
    <w:p w14:paraId="558D8383" w14:textId="77777777" w:rsidR="00633C83" w:rsidRDefault="00633C83" w:rsidP="00633C83">
      <w:pPr>
        <w:pStyle w:val="B1"/>
      </w:pPr>
      <w:r>
        <w:t>-</w:t>
      </w:r>
      <w:r>
        <w:tab/>
        <w:t>User Info ID of 5G ProSe UE-to-UE Relay.</w:t>
      </w:r>
    </w:p>
    <w:p w14:paraId="30FB16DA" w14:textId="77777777" w:rsidR="00633C83" w:rsidRDefault="00633C83" w:rsidP="00633C83">
      <w:r>
        <w:t>For the 5G ProSe Communication via 5G ProSe Layer-3 UE-to-UE Relay, additional clarifications are as following:</w:t>
      </w:r>
    </w:p>
    <w:p w14:paraId="2BA87001" w14:textId="0B259CCF" w:rsidR="00633C83" w:rsidRDefault="00633C83" w:rsidP="00633C83">
      <w:pPr>
        <w:pStyle w:val="B1"/>
      </w:pPr>
      <w:r>
        <w:t>-</w:t>
      </w:r>
      <w:r>
        <w:tab/>
        <w:t>In the Security Procedure of the second hop PC5 reference point, the 5G ProSe Layer-3 UE-to-UE Relay provides the IP Address Configuration</w:t>
      </w:r>
      <w:del w:id="114" w:author="CATT" w:date="2023-03-29T14:35:00Z">
        <w:r w:rsidDel="00F515D4">
          <w:delText>,</w:delText>
        </w:r>
      </w:del>
      <w:r>
        <w:t xml:space="preserve"> </w:t>
      </w:r>
      <w:ins w:id="115" w:author="CATT" w:date="2023-03-29T14:35:00Z">
        <w:r w:rsidR="00F515D4">
          <w:rPr>
            <w:rFonts w:eastAsia="宋体" w:hint="eastAsia"/>
            <w:lang w:eastAsia="zh-CN"/>
          </w:rPr>
          <w:t xml:space="preserve">or </w:t>
        </w:r>
      </w:ins>
      <w:r>
        <w:t>Link-Local IPv6 Address</w:t>
      </w:r>
      <w:r w:rsidR="006902FB">
        <w:rPr>
          <w:rFonts w:eastAsia="宋体" w:hint="eastAsia"/>
          <w:lang w:eastAsia="zh-CN"/>
        </w:rPr>
        <w:t xml:space="preserve"> </w:t>
      </w:r>
      <w:r>
        <w:t>to the target 5G ProSe End UE.</w:t>
      </w:r>
    </w:p>
    <w:p w14:paraId="77DDA2C9" w14:textId="525BFC68" w:rsidR="00633C83" w:rsidRDefault="00633C83" w:rsidP="00633C83">
      <w:pPr>
        <w:pStyle w:val="B1"/>
      </w:pPr>
      <w:r>
        <w:t>-</w:t>
      </w:r>
      <w:r>
        <w:tab/>
        <w:t>The Direct Communication Accept message over the second hop PC5 reference point additionally includes IP Address Configuration</w:t>
      </w:r>
      <w:del w:id="116" w:author="CATT" w:date="2023-03-29T14:10:00Z">
        <w:r w:rsidDel="00506603">
          <w:delText>,</w:delText>
        </w:r>
      </w:del>
      <w:r>
        <w:t xml:space="preserve"> </w:t>
      </w:r>
      <w:ins w:id="117" w:author="CATT" w:date="2023-03-29T14:10:00Z">
        <w:r w:rsidR="00506603">
          <w:rPr>
            <w:rFonts w:eastAsia="宋体" w:hint="eastAsia"/>
            <w:lang w:eastAsia="zh-CN"/>
          </w:rPr>
          <w:t xml:space="preserve">or </w:t>
        </w:r>
      </w:ins>
      <w:r>
        <w:t>Link-Local IPv6 Address</w:t>
      </w:r>
      <w:ins w:id="118" w:author="CATT" w:date="2023-03-29T14:10:00Z">
        <w:r w:rsidR="00506603">
          <w:rPr>
            <w:rFonts w:eastAsia="宋体" w:hint="eastAsia"/>
            <w:lang w:eastAsia="zh-CN"/>
          </w:rPr>
          <w:t xml:space="preserve"> (if IP communication is used)</w:t>
        </w:r>
      </w:ins>
      <w:ins w:id="119" w:author="CATT" w:date="2023-03-29T14:36:00Z">
        <w:r w:rsidR="00F515D4">
          <w:rPr>
            <w:rFonts w:eastAsia="宋体" w:hint="eastAsia"/>
            <w:lang w:eastAsia="zh-CN"/>
          </w:rPr>
          <w:t>,</w:t>
        </w:r>
      </w:ins>
      <w:ins w:id="120" w:author="CATT" w:date="2023-03-29T14:10:00Z">
        <w:r w:rsidR="00506603">
          <w:rPr>
            <w:rFonts w:eastAsia="宋体" w:hint="eastAsia"/>
            <w:lang w:eastAsia="zh-CN"/>
          </w:rPr>
          <w:t xml:space="preserve"> </w:t>
        </w:r>
        <w:r w:rsidR="00506603">
          <w:rPr>
            <w:lang w:eastAsia="zh-CN"/>
          </w:rPr>
          <w:t>Ethernet MAC address</w:t>
        </w:r>
        <w:r w:rsidR="00506603">
          <w:rPr>
            <w:rFonts w:eastAsia="宋体" w:hint="eastAsia"/>
            <w:lang w:eastAsia="zh-CN"/>
          </w:rPr>
          <w:t xml:space="preserve"> of target 5G ProSe End UE (if Ethernet communication is used)</w:t>
        </w:r>
      </w:ins>
      <w:ins w:id="121" w:author="CATT" w:date="2023-03-29T14:36:00Z">
        <w:del w:id="122" w:author="OPPOr02" w:date="2023-04-18T10:54:00Z">
          <w:r w:rsidR="00F515D4" w:rsidDel="00293D2B">
            <w:rPr>
              <w:rFonts w:eastAsia="宋体" w:hint="eastAsia"/>
              <w:lang w:eastAsia="zh-CN"/>
            </w:rPr>
            <w:delText xml:space="preserve"> and default QoS Info</w:delText>
          </w:r>
        </w:del>
      </w:ins>
      <w:r>
        <w:t xml:space="preserve">. </w:t>
      </w:r>
      <w:commentRangeStart w:id="123"/>
      <w:r w:rsidRPr="00293D2B">
        <w:rPr>
          <w:highlight w:val="yellow"/>
          <w:rPrChange w:id="124" w:author="OPPOr02" w:date="2023-04-18T10:55:00Z">
            <w:rPr/>
          </w:rPrChange>
        </w:rPr>
        <w:t>QoS Info is not included in the Security Procedure or Direct Communication Accept message of the second hop PC5 reference point.</w:t>
      </w:r>
      <w:commentRangeEnd w:id="123"/>
      <w:r w:rsidR="00293D2B">
        <w:rPr>
          <w:rStyle w:val="ab"/>
        </w:rPr>
        <w:commentReference w:id="123"/>
      </w:r>
    </w:p>
    <w:p w14:paraId="0CBB03B7" w14:textId="77777777" w:rsidR="00633C83" w:rsidRDefault="00633C83" w:rsidP="00633C83">
      <w:pPr>
        <w:pStyle w:val="B1"/>
      </w:pPr>
      <w:r>
        <w:t xml:space="preserve"> -</w:t>
      </w:r>
      <w:r>
        <w:tab/>
        <w:t>In the Security Procedure of the first hop PC5 reference point, the source 5G ProSe End UE provides the IP Address Configuration, Link-Local IPv6 Address and QoS Info of the end-to-end QoS to the 5G ProSe Layer-3 UE-to-UE Relay.</w:t>
      </w:r>
    </w:p>
    <w:p w14:paraId="7D8A3F58" w14:textId="77777777" w:rsidR="00633C83" w:rsidRDefault="00633C83" w:rsidP="00633C83">
      <w:pPr>
        <w:pStyle w:val="B1"/>
      </w:pPr>
      <w:r>
        <w:t>-</w:t>
      </w:r>
      <w:r>
        <w:tab/>
        <w:t>The 5G ProSe Layer-3 UE-to-UE Relay provides the QoS info of the second hop QoS to the target 5G ProSe End UE using the Layer-2 link modification as described in the clause 6.4.3.4.</w:t>
      </w:r>
    </w:p>
    <w:p w14:paraId="3BAD1831" w14:textId="086DE2DB" w:rsidR="00633C83" w:rsidRDefault="00633C83" w:rsidP="00633C83">
      <w:pPr>
        <w:pStyle w:val="B1"/>
      </w:pPr>
      <w:r>
        <w:t>-</w:t>
      </w:r>
      <w:r>
        <w:tab/>
        <w:t>The 5G ProSe Layer-3 UE-to-UE Relay decides the QoS Info of the first hop QoS with considering the received second hop QoS from the target 5G ProSe End UE, the Direct Communication Accept message over the first hop PC5 reference point additionally includes IP Address Configuration</w:t>
      </w:r>
      <w:del w:id="126" w:author="CATT" w:date="2023-03-29T14:12:00Z">
        <w:r w:rsidDel="006B00D9">
          <w:delText>,</w:delText>
        </w:r>
      </w:del>
      <w:r>
        <w:t xml:space="preserve"> </w:t>
      </w:r>
      <w:ins w:id="127" w:author="CATT" w:date="2023-03-29T14:12:00Z">
        <w:r w:rsidR="006B00D9">
          <w:rPr>
            <w:rFonts w:eastAsia="宋体" w:hint="eastAsia"/>
            <w:lang w:eastAsia="zh-CN"/>
          </w:rPr>
          <w:t xml:space="preserve">or </w:t>
        </w:r>
      </w:ins>
      <w:r>
        <w:t>Link-Local IPv6 Address, QoS Info of the first hop QoS and may include IP address of the target 5G ProSe End UE</w:t>
      </w:r>
      <w:ins w:id="128" w:author="CATT" w:date="2023-03-29T14:12:00Z">
        <w:r w:rsidR="006B00D9">
          <w:rPr>
            <w:rFonts w:eastAsia="宋体" w:hint="eastAsia"/>
            <w:lang w:eastAsia="zh-CN"/>
          </w:rPr>
          <w:t xml:space="preserve"> (if IP communication is used) or </w:t>
        </w:r>
        <w:r w:rsidR="006B00D9">
          <w:rPr>
            <w:lang w:eastAsia="zh-CN"/>
          </w:rPr>
          <w:t>Ethernet MAC address</w:t>
        </w:r>
        <w:r w:rsidR="006B00D9">
          <w:rPr>
            <w:rFonts w:eastAsia="宋体" w:hint="eastAsia"/>
            <w:lang w:eastAsia="zh-CN"/>
          </w:rPr>
          <w:t xml:space="preserve"> of target 5G ProSe End UE (if Ethernet communication is used)</w:t>
        </w:r>
      </w:ins>
      <w:r>
        <w:t>.</w:t>
      </w:r>
    </w:p>
    <w:p w14:paraId="5406600F" w14:textId="7A85E7FD" w:rsidR="002051DF" w:rsidRDefault="00633C83" w:rsidP="00633C83">
      <w:pPr>
        <w:rPr>
          <w:rFonts w:eastAsia="宋体"/>
          <w:noProof/>
          <w:lang w:eastAsia="zh-CN"/>
        </w:rPr>
      </w:pPr>
      <w:r>
        <w:t>For the 5G ProSe Communication via 5G ProSe Layer-2 UE-to-UE Relay, the message contents over PC5 reference point for unicast mode 5G ProSe Direct Communication as depicted from clause 6.4.3.1 to clause 6.4.3.5 are same for the end-to-end connection between peer 5G ProSe End UEs.</w:t>
      </w:r>
    </w:p>
    <w:p w14:paraId="3EEA9682" w14:textId="77777777" w:rsidR="00403692" w:rsidRDefault="00403692" w:rsidP="0040369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712FFC2" w14:textId="77777777" w:rsidR="00403692" w:rsidRPr="002051DF" w:rsidRDefault="00403692">
      <w:pPr>
        <w:rPr>
          <w:rFonts w:eastAsia="宋体"/>
          <w:noProof/>
          <w:lang w:eastAsia="zh-CN"/>
        </w:rPr>
      </w:pPr>
    </w:p>
    <w:sectPr w:rsidR="00403692" w:rsidRPr="002051D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3" w:author="OPPOr02" w:date="2023-04-18T10:55:00Z" w:initials="OPPO">
    <w:p w14:paraId="42C7E4FD" w14:textId="18DA2BFD" w:rsidR="00293D2B" w:rsidRPr="00293D2B" w:rsidRDefault="00293D2B">
      <w:pPr>
        <w:pStyle w:val="ac"/>
        <w:rPr>
          <w:rFonts w:eastAsia="宋体" w:hint="eastAsia"/>
          <w:lang w:eastAsia="zh-CN"/>
        </w:rPr>
      </w:pPr>
      <w:r>
        <w:rPr>
          <w:rStyle w:val="ab"/>
        </w:rPr>
        <w:annotationRef/>
      </w:r>
      <w:bookmarkStart w:id="125" w:name="_GoBack"/>
      <w:r>
        <w:rPr>
          <w:rFonts w:eastAsia="宋体" w:hint="eastAsia"/>
          <w:lang w:eastAsia="zh-CN"/>
        </w:rPr>
        <w:t>r</w:t>
      </w:r>
      <w:r>
        <w:rPr>
          <w:rFonts w:eastAsia="宋体"/>
          <w:lang w:eastAsia="zh-CN"/>
        </w:rPr>
        <w:t>einstated</w:t>
      </w:r>
      <w:bookmarkEnd w:id="12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C7E4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C7E4FD" w16cid:durableId="27E8F5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7A604" w14:textId="77777777" w:rsidR="009E03F0" w:rsidRDefault="009E03F0">
      <w:r>
        <w:separator/>
      </w:r>
    </w:p>
  </w:endnote>
  <w:endnote w:type="continuationSeparator" w:id="0">
    <w:p w14:paraId="353ADC24" w14:textId="77777777" w:rsidR="009E03F0" w:rsidRDefault="009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2D4B0" w14:textId="77777777" w:rsidR="009E03F0" w:rsidRDefault="009E03F0">
      <w:r>
        <w:separator/>
      </w:r>
    </w:p>
  </w:footnote>
  <w:footnote w:type="continuationSeparator" w:id="0">
    <w:p w14:paraId="06F422F4" w14:textId="77777777" w:rsidR="009E03F0" w:rsidRDefault="009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060B"/>
    <w:rsid w:val="00001688"/>
    <w:rsid w:val="00001E82"/>
    <w:rsid w:val="00004408"/>
    <w:rsid w:val="0000691C"/>
    <w:rsid w:val="00011866"/>
    <w:rsid w:val="000121D1"/>
    <w:rsid w:val="000134C1"/>
    <w:rsid w:val="000141D9"/>
    <w:rsid w:val="000146DB"/>
    <w:rsid w:val="00015B76"/>
    <w:rsid w:val="00017439"/>
    <w:rsid w:val="00020285"/>
    <w:rsid w:val="00021066"/>
    <w:rsid w:val="000238BA"/>
    <w:rsid w:val="00023FE8"/>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5F2A"/>
    <w:rsid w:val="00056B73"/>
    <w:rsid w:val="00056E08"/>
    <w:rsid w:val="00057500"/>
    <w:rsid w:val="00057EBB"/>
    <w:rsid w:val="000600BE"/>
    <w:rsid w:val="00060C52"/>
    <w:rsid w:val="00060CB6"/>
    <w:rsid w:val="00061917"/>
    <w:rsid w:val="00063822"/>
    <w:rsid w:val="000648C4"/>
    <w:rsid w:val="000676F2"/>
    <w:rsid w:val="00071271"/>
    <w:rsid w:val="00071960"/>
    <w:rsid w:val="00071AA3"/>
    <w:rsid w:val="00071E73"/>
    <w:rsid w:val="00074BCE"/>
    <w:rsid w:val="00075183"/>
    <w:rsid w:val="000755F3"/>
    <w:rsid w:val="000800B3"/>
    <w:rsid w:val="000821CF"/>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3B2F"/>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01EB"/>
    <w:rsid w:val="000E2E29"/>
    <w:rsid w:val="000E43E3"/>
    <w:rsid w:val="000E44B4"/>
    <w:rsid w:val="000E4F2E"/>
    <w:rsid w:val="000E59F5"/>
    <w:rsid w:val="000E5C95"/>
    <w:rsid w:val="000E600B"/>
    <w:rsid w:val="000E6626"/>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91A"/>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6A2E"/>
    <w:rsid w:val="00160E4F"/>
    <w:rsid w:val="00161103"/>
    <w:rsid w:val="0016203A"/>
    <w:rsid w:val="0016390F"/>
    <w:rsid w:val="00164915"/>
    <w:rsid w:val="00164E93"/>
    <w:rsid w:val="00164F16"/>
    <w:rsid w:val="001664E2"/>
    <w:rsid w:val="001679E9"/>
    <w:rsid w:val="00170C8D"/>
    <w:rsid w:val="001712AD"/>
    <w:rsid w:val="001717A4"/>
    <w:rsid w:val="00172ADF"/>
    <w:rsid w:val="00175906"/>
    <w:rsid w:val="00175E99"/>
    <w:rsid w:val="00176C6B"/>
    <w:rsid w:val="0017723F"/>
    <w:rsid w:val="0017785A"/>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2463"/>
    <w:rsid w:val="001A4B77"/>
    <w:rsid w:val="001A4BDA"/>
    <w:rsid w:val="001A5BC7"/>
    <w:rsid w:val="001B0F8A"/>
    <w:rsid w:val="001B1698"/>
    <w:rsid w:val="001B5249"/>
    <w:rsid w:val="001B6BE5"/>
    <w:rsid w:val="001C2B64"/>
    <w:rsid w:val="001C4D04"/>
    <w:rsid w:val="001C4FDC"/>
    <w:rsid w:val="001C5989"/>
    <w:rsid w:val="001C6ECB"/>
    <w:rsid w:val="001D10FF"/>
    <w:rsid w:val="001D147D"/>
    <w:rsid w:val="001D32E2"/>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3A4"/>
    <w:rsid w:val="0020496E"/>
    <w:rsid w:val="002051DF"/>
    <w:rsid w:val="0020752A"/>
    <w:rsid w:val="00210F76"/>
    <w:rsid w:val="00213BCC"/>
    <w:rsid w:val="00215842"/>
    <w:rsid w:val="00217D04"/>
    <w:rsid w:val="002207F2"/>
    <w:rsid w:val="0022126F"/>
    <w:rsid w:val="00222731"/>
    <w:rsid w:val="00226B24"/>
    <w:rsid w:val="00226FA5"/>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196"/>
    <w:rsid w:val="002648E1"/>
    <w:rsid w:val="002654F9"/>
    <w:rsid w:val="002679DB"/>
    <w:rsid w:val="00274BB4"/>
    <w:rsid w:val="00275D36"/>
    <w:rsid w:val="0027694E"/>
    <w:rsid w:val="00282A6A"/>
    <w:rsid w:val="002863BB"/>
    <w:rsid w:val="0029268A"/>
    <w:rsid w:val="002935F4"/>
    <w:rsid w:val="0029384B"/>
    <w:rsid w:val="00293D2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05AA"/>
    <w:rsid w:val="002C1100"/>
    <w:rsid w:val="002C1720"/>
    <w:rsid w:val="002C20FD"/>
    <w:rsid w:val="002C36E8"/>
    <w:rsid w:val="002C4468"/>
    <w:rsid w:val="002C4521"/>
    <w:rsid w:val="002C5B90"/>
    <w:rsid w:val="002C728D"/>
    <w:rsid w:val="002C7EF4"/>
    <w:rsid w:val="002D0676"/>
    <w:rsid w:val="002D275D"/>
    <w:rsid w:val="002D43A2"/>
    <w:rsid w:val="002D5126"/>
    <w:rsid w:val="002D6349"/>
    <w:rsid w:val="002E2F60"/>
    <w:rsid w:val="002E4CE9"/>
    <w:rsid w:val="002E4D01"/>
    <w:rsid w:val="002F3590"/>
    <w:rsid w:val="002F3A71"/>
    <w:rsid w:val="002F4A0B"/>
    <w:rsid w:val="002F71B4"/>
    <w:rsid w:val="0030192A"/>
    <w:rsid w:val="00301E3E"/>
    <w:rsid w:val="00303194"/>
    <w:rsid w:val="00303E4E"/>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1546"/>
    <w:rsid w:val="00334F5B"/>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77AD9"/>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5E4B"/>
    <w:rsid w:val="003C7990"/>
    <w:rsid w:val="003D038D"/>
    <w:rsid w:val="003D36BB"/>
    <w:rsid w:val="003D41D5"/>
    <w:rsid w:val="003D7A3C"/>
    <w:rsid w:val="003E1839"/>
    <w:rsid w:val="003E384F"/>
    <w:rsid w:val="003E4EB7"/>
    <w:rsid w:val="003E5053"/>
    <w:rsid w:val="003E6F50"/>
    <w:rsid w:val="003F2029"/>
    <w:rsid w:val="003F3508"/>
    <w:rsid w:val="003F41BD"/>
    <w:rsid w:val="003F46FE"/>
    <w:rsid w:val="003F495D"/>
    <w:rsid w:val="00401C65"/>
    <w:rsid w:val="00402698"/>
    <w:rsid w:val="00402BE1"/>
    <w:rsid w:val="00403692"/>
    <w:rsid w:val="00404FDF"/>
    <w:rsid w:val="00405C82"/>
    <w:rsid w:val="00406243"/>
    <w:rsid w:val="00407E40"/>
    <w:rsid w:val="004109FD"/>
    <w:rsid w:val="004116AF"/>
    <w:rsid w:val="0041188E"/>
    <w:rsid w:val="00417291"/>
    <w:rsid w:val="004178A8"/>
    <w:rsid w:val="004203E7"/>
    <w:rsid w:val="00420577"/>
    <w:rsid w:val="0042136F"/>
    <w:rsid w:val="00421EF0"/>
    <w:rsid w:val="00423811"/>
    <w:rsid w:val="00424A1E"/>
    <w:rsid w:val="00424CA8"/>
    <w:rsid w:val="0042684C"/>
    <w:rsid w:val="004302E2"/>
    <w:rsid w:val="004311F5"/>
    <w:rsid w:val="004326EF"/>
    <w:rsid w:val="00433C55"/>
    <w:rsid w:val="0043590F"/>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5DAF"/>
    <w:rsid w:val="00467352"/>
    <w:rsid w:val="00467740"/>
    <w:rsid w:val="00474B55"/>
    <w:rsid w:val="00477122"/>
    <w:rsid w:val="004772B9"/>
    <w:rsid w:val="00483D50"/>
    <w:rsid w:val="00483E01"/>
    <w:rsid w:val="004845FF"/>
    <w:rsid w:val="0048552D"/>
    <w:rsid w:val="00486836"/>
    <w:rsid w:val="0048684F"/>
    <w:rsid w:val="004917AB"/>
    <w:rsid w:val="00491ABC"/>
    <w:rsid w:val="00494AFD"/>
    <w:rsid w:val="004A2610"/>
    <w:rsid w:val="004A3CC9"/>
    <w:rsid w:val="004A58ED"/>
    <w:rsid w:val="004B51A0"/>
    <w:rsid w:val="004B523F"/>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65C"/>
    <w:rsid w:val="004F2DB1"/>
    <w:rsid w:val="004F4540"/>
    <w:rsid w:val="004F54FE"/>
    <w:rsid w:val="005027FE"/>
    <w:rsid w:val="00502B7F"/>
    <w:rsid w:val="00506603"/>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41FF"/>
    <w:rsid w:val="005850C8"/>
    <w:rsid w:val="00585149"/>
    <w:rsid w:val="0058521A"/>
    <w:rsid w:val="00585315"/>
    <w:rsid w:val="00590838"/>
    <w:rsid w:val="00590C13"/>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33D2"/>
    <w:rsid w:val="005E43B1"/>
    <w:rsid w:val="005E54CC"/>
    <w:rsid w:val="005F164A"/>
    <w:rsid w:val="005F1E34"/>
    <w:rsid w:val="005F2A92"/>
    <w:rsid w:val="005F3B4E"/>
    <w:rsid w:val="005F3FA0"/>
    <w:rsid w:val="005F4A22"/>
    <w:rsid w:val="005F5ABC"/>
    <w:rsid w:val="005F722F"/>
    <w:rsid w:val="005F7C70"/>
    <w:rsid w:val="006027AB"/>
    <w:rsid w:val="006028FA"/>
    <w:rsid w:val="006054D0"/>
    <w:rsid w:val="0060561F"/>
    <w:rsid w:val="006057FF"/>
    <w:rsid w:val="0060598F"/>
    <w:rsid w:val="006062BE"/>
    <w:rsid w:val="006066A9"/>
    <w:rsid w:val="006071A6"/>
    <w:rsid w:val="00607A96"/>
    <w:rsid w:val="00612457"/>
    <w:rsid w:val="006125E9"/>
    <w:rsid w:val="0061452B"/>
    <w:rsid w:val="0061738B"/>
    <w:rsid w:val="0062209A"/>
    <w:rsid w:val="00623412"/>
    <w:rsid w:val="00624087"/>
    <w:rsid w:val="006303E8"/>
    <w:rsid w:val="00630E1E"/>
    <w:rsid w:val="00631784"/>
    <w:rsid w:val="00631F42"/>
    <w:rsid w:val="00632035"/>
    <w:rsid w:val="00633C4F"/>
    <w:rsid w:val="00633C83"/>
    <w:rsid w:val="00635371"/>
    <w:rsid w:val="00640D05"/>
    <w:rsid w:val="00642C80"/>
    <w:rsid w:val="006441DB"/>
    <w:rsid w:val="006455CE"/>
    <w:rsid w:val="00646435"/>
    <w:rsid w:val="00650BE6"/>
    <w:rsid w:val="00650EE2"/>
    <w:rsid w:val="006527B8"/>
    <w:rsid w:val="00653F83"/>
    <w:rsid w:val="006557D3"/>
    <w:rsid w:val="0065679E"/>
    <w:rsid w:val="00661259"/>
    <w:rsid w:val="00662157"/>
    <w:rsid w:val="00662A51"/>
    <w:rsid w:val="006643D5"/>
    <w:rsid w:val="006644D8"/>
    <w:rsid w:val="0066459D"/>
    <w:rsid w:val="006677FF"/>
    <w:rsid w:val="00673FAC"/>
    <w:rsid w:val="00675352"/>
    <w:rsid w:val="006755FB"/>
    <w:rsid w:val="00675A2C"/>
    <w:rsid w:val="00681EBD"/>
    <w:rsid w:val="0068753B"/>
    <w:rsid w:val="006902FB"/>
    <w:rsid w:val="00690CF5"/>
    <w:rsid w:val="00692202"/>
    <w:rsid w:val="00692B97"/>
    <w:rsid w:val="00694C70"/>
    <w:rsid w:val="006956A6"/>
    <w:rsid w:val="006959E6"/>
    <w:rsid w:val="00696FE1"/>
    <w:rsid w:val="0069718A"/>
    <w:rsid w:val="006974A0"/>
    <w:rsid w:val="00697808"/>
    <w:rsid w:val="006A047F"/>
    <w:rsid w:val="006A075A"/>
    <w:rsid w:val="006A084D"/>
    <w:rsid w:val="006A21AE"/>
    <w:rsid w:val="006A23B0"/>
    <w:rsid w:val="006A2BB5"/>
    <w:rsid w:val="006A4596"/>
    <w:rsid w:val="006A46AC"/>
    <w:rsid w:val="006A51F1"/>
    <w:rsid w:val="006A5578"/>
    <w:rsid w:val="006A60F4"/>
    <w:rsid w:val="006A6F28"/>
    <w:rsid w:val="006B00D9"/>
    <w:rsid w:val="006B0C07"/>
    <w:rsid w:val="006B550E"/>
    <w:rsid w:val="006B5669"/>
    <w:rsid w:val="006C0278"/>
    <w:rsid w:val="006C02A0"/>
    <w:rsid w:val="006C142F"/>
    <w:rsid w:val="006D246C"/>
    <w:rsid w:val="006D43F6"/>
    <w:rsid w:val="006D75B3"/>
    <w:rsid w:val="006E2F76"/>
    <w:rsid w:val="006E592C"/>
    <w:rsid w:val="006E5C9C"/>
    <w:rsid w:val="006E5DBA"/>
    <w:rsid w:val="006E6BAA"/>
    <w:rsid w:val="006E7694"/>
    <w:rsid w:val="006E7DBD"/>
    <w:rsid w:val="006F1494"/>
    <w:rsid w:val="006F43A7"/>
    <w:rsid w:val="006F4A1A"/>
    <w:rsid w:val="006F6099"/>
    <w:rsid w:val="006F611D"/>
    <w:rsid w:val="006F7A85"/>
    <w:rsid w:val="0070116D"/>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11B3"/>
    <w:rsid w:val="00732FBC"/>
    <w:rsid w:val="00734DAB"/>
    <w:rsid w:val="00735415"/>
    <w:rsid w:val="00735822"/>
    <w:rsid w:val="00735930"/>
    <w:rsid w:val="00737018"/>
    <w:rsid w:val="007405FE"/>
    <w:rsid w:val="00740B88"/>
    <w:rsid w:val="007416D4"/>
    <w:rsid w:val="00743436"/>
    <w:rsid w:val="00744B32"/>
    <w:rsid w:val="00745DBF"/>
    <w:rsid w:val="00750133"/>
    <w:rsid w:val="00750157"/>
    <w:rsid w:val="007503E4"/>
    <w:rsid w:val="007514A0"/>
    <w:rsid w:val="00751C1D"/>
    <w:rsid w:val="00752D27"/>
    <w:rsid w:val="007531A2"/>
    <w:rsid w:val="00753CEC"/>
    <w:rsid w:val="00754557"/>
    <w:rsid w:val="007550E6"/>
    <w:rsid w:val="0075581F"/>
    <w:rsid w:val="00757C1B"/>
    <w:rsid w:val="00762019"/>
    <w:rsid w:val="007662E2"/>
    <w:rsid w:val="00766579"/>
    <w:rsid w:val="00766ADD"/>
    <w:rsid w:val="00767B6E"/>
    <w:rsid w:val="00770A8A"/>
    <w:rsid w:val="00770E76"/>
    <w:rsid w:val="0077247D"/>
    <w:rsid w:val="00773EC7"/>
    <w:rsid w:val="00773F29"/>
    <w:rsid w:val="00775C3E"/>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A742B"/>
    <w:rsid w:val="007B47E5"/>
    <w:rsid w:val="007B4B3A"/>
    <w:rsid w:val="007B6521"/>
    <w:rsid w:val="007B76CC"/>
    <w:rsid w:val="007C0187"/>
    <w:rsid w:val="007C14A6"/>
    <w:rsid w:val="007C2A0B"/>
    <w:rsid w:val="007C3236"/>
    <w:rsid w:val="007C3258"/>
    <w:rsid w:val="007C3432"/>
    <w:rsid w:val="007D018D"/>
    <w:rsid w:val="007D1008"/>
    <w:rsid w:val="007D31ED"/>
    <w:rsid w:val="007D3EF5"/>
    <w:rsid w:val="007D4D6F"/>
    <w:rsid w:val="007D5025"/>
    <w:rsid w:val="007D50F3"/>
    <w:rsid w:val="007D59D2"/>
    <w:rsid w:val="007D76B2"/>
    <w:rsid w:val="007E0385"/>
    <w:rsid w:val="007E0AF1"/>
    <w:rsid w:val="007E581C"/>
    <w:rsid w:val="007E6094"/>
    <w:rsid w:val="007E6C46"/>
    <w:rsid w:val="007E6C8C"/>
    <w:rsid w:val="007F1CE5"/>
    <w:rsid w:val="007F3E60"/>
    <w:rsid w:val="007F73A3"/>
    <w:rsid w:val="007F76FE"/>
    <w:rsid w:val="007F7B49"/>
    <w:rsid w:val="00801A08"/>
    <w:rsid w:val="00804718"/>
    <w:rsid w:val="00804B64"/>
    <w:rsid w:val="0080794F"/>
    <w:rsid w:val="00812621"/>
    <w:rsid w:val="00814966"/>
    <w:rsid w:val="00814B0D"/>
    <w:rsid w:val="00815241"/>
    <w:rsid w:val="008161DF"/>
    <w:rsid w:val="0082214B"/>
    <w:rsid w:val="00822BF4"/>
    <w:rsid w:val="00822C60"/>
    <w:rsid w:val="008236BF"/>
    <w:rsid w:val="00823CB9"/>
    <w:rsid w:val="00825748"/>
    <w:rsid w:val="00825FE3"/>
    <w:rsid w:val="008275F7"/>
    <w:rsid w:val="00827955"/>
    <w:rsid w:val="00827BF2"/>
    <w:rsid w:val="00831D6F"/>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1633"/>
    <w:rsid w:val="008A236C"/>
    <w:rsid w:val="008A2F16"/>
    <w:rsid w:val="008A3ACC"/>
    <w:rsid w:val="008A46A5"/>
    <w:rsid w:val="008A5126"/>
    <w:rsid w:val="008B0CF7"/>
    <w:rsid w:val="008B374B"/>
    <w:rsid w:val="008B4219"/>
    <w:rsid w:val="008B652D"/>
    <w:rsid w:val="008B7AC4"/>
    <w:rsid w:val="008C0D5F"/>
    <w:rsid w:val="008C12AD"/>
    <w:rsid w:val="008C2DFA"/>
    <w:rsid w:val="008C4188"/>
    <w:rsid w:val="008C5F30"/>
    <w:rsid w:val="008C6D50"/>
    <w:rsid w:val="008D1172"/>
    <w:rsid w:val="008D1268"/>
    <w:rsid w:val="008D2E56"/>
    <w:rsid w:val="008D3B59"/>
    <w:rsid w:val="008D5903"/>
    <w:rsid w:val="008D67F9"/>
    <w:rsid w:val="008D79CE"/>
    <w:rsid w:val="008E2767"/>
    <w:rsid w:val="008E3BF2"/>
    <w:rsid w:val="008E49A6"/>
    <w:rsid w:val="008E6E3E"/>
    <w:rsid w:val="008F0CE6"/>
    <w:rsid w:val="008F1303"/>
    <w:rsid w:val="008F5E08"/>
    <w:rsid w:val="00900CE6"/>
    <w:rsid w:val="00902093"/>
    <w:rsid w:val="009035F1"/>
    <w:rsid w:val="00904D19"/>
    <w:rsid w:val="0090517C"/>
    <w:rsid w:val="00907A19"/>
    <w:rsid w:val="0091079A"/>
    <w:rsid w:val="00912527"/>
    <w:rsid w:val="00914968"/>
    <w:rsid w:val="00915272"/>
    <w:rsid w:val="00916586"/>
    <w:rsid w:val="0092105D"/>
    <w:rsid w:val="00924F00"/>
    <w:rsid w:val="00925638"/>
    <w:rsid w:val="00926132"/>
    <w:rsid w:val="0092718E"/>
    <w:rsid w:val="0092787C"/>
    <w:rsid w:val="00927F38"/>
    <w:rsid w:val="00930FB8"/>
    <w:rsid w:val="00931FA4"/>
    <w:rsid w:val="00932613"/>
    <w:rsid w:val="00932807"/>
    <w:rsid w:val="009331D8"/>
    <w:rsid w:val="0093351E"/>
    <w:rsid w:val="00936D51"/>
    <w:rsid w:val="00942A49"/>
    <w:rsid w:val="00945255"/>
    <w:rsid w:val="00946BFF"/>
    <w:rsid w:val="00950F6E"/>
    <w:rsid w:val="009510B3"/>
    <w:rsid w:val="00951C74"/>
    <w:rsid w:val="009534AD"/>
    <w:rsid w:val="00955ED6"/>
    <w:rsid w:val="009573A2"/>
    <w:rsid w:val="00961AD8"/>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D5C"/>
    <w:rsid w:val="009871AF"/>
    <w:rsid w:val="009879DD"/>
    <w:rsid w:val="00987B65"/>
    <w:rsid w:val="00993E97"/>
    <w:rsid w:val="00997218"/>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C00E1"/>
    <w:rsid w:val="009C1654"/>
    <w:rsid w:val="009C1B84"/>
    <w:rsid w:val="009C3A54"/>
    <w:rsid w:val="009D293B"/>
    <w:rsid w:val="009D3F24"/>
    <w:rsid w:val="009D4D50"/>
    <w:rsid w:val="009D5A79"/>
    <w:rsid w:val="009D6887"/>
    <w:rsid w:val="009D71C2"/>
    <w:rsid w:val="009D72B2"/>
    <w:rsid w:val="009D7D01"/>
    <w:rsid w:val="009D7E97"/>
    <w:rsid w:val="009D7F0A"/>
    <w:rsid w:val="009E0027"/>
    <w:rsid w:val="009E03F0"/>
    <w:rsid w:val="009E1438"/>
    <w:rsid w:val="009E33D5"/>
    <w:rsid w:val="009E5A64"/>
    <w:rsid w:val="009E7721"/>
    <w:rsid w:val="009E7B47"/>
    <w:rsid w:val="009F3A79"/>
    <w:rsid w:val="009F5353"/>
    <w:rsid w:val="00A00018"/>
    <w:rsid w:val="00A00454"/>
    <w:rsid w:val="00A00C58"/>
    <w:rsid w:val="00A0191E"/>
    <w:rsid w:val="00A01CA7"/>
    <w:rsid w:val="00A028AB"/>
    <w:rsid w:val="00A04F54"/>
    <w:rsid w:val="00A06964"/>
    <w:rsid w:val="00A06F93"/>
    <w:rsid w:val="00A10DB7"/>
    <w:rsid w:val="00A129E1"/>
    <w:rsid w:val="00A1333C"/>
    <w:rsid w:val="00A138C3"/>
    <w:rsid w:val="00A14892"/>
    <w:rsid w:val="00A15578"/>
    <w:rsid w:val="00A2529F"/>
    <w:rsid w:val="00A253D4"/>
    <w:rsid w:val="00A25ADA"/>
    <w:rsid w:val="00A31EA2"/>
    <w:rsid w:val="00A32ABF"/>
    <w:rsid w:val="00A336A2"/>
    <w:rsid w:val="00A36228"/>
    <w:rsid w:val="00A36BD7"/>
    <w:rsid w:val="00A409F7"/>
    <w:rsid w:val="00A449F2"/>
    <w:rsid w:val="00A45019"/>
    <w:rsid w:val="00A467FC"/>
    <w:rsid w:val="00A46CF2"/>
    <w:rsid w:val="00A51385"/>
    <w:rsid w:val="00A52E2D"/>
    <w:rsid w:val="00A53C97"/>
    <w:rsid w:val="00A5489E"/>
    <w:rsid w:val="00A55817"/>
    <w:rsid w:val="00A56ABC"/>
    <w:rsid w:val="00A57298"/>
    <w:rsid w:val="00A617BF"/>
    <w:rsid w:val="00A65140"/>
    <w:rsid w:val="00A66053"/>
    <w:rsid w:val="00A673C1"/>
    <w:rsid w:val="00A71250"/>
    <w:rsid w:val="00A73121"/>
    <w:rsid w:val="00A75093"/>
    <w:rsid w:val="00A753E5"/>
    <w:rsid w:val="00A76E03"/>
    <w:rsid w:val="00A800AF"/>
    <w:rsid w:val="00A80B1A"/>
    <w:rsid w:val="00A844A2"/>
    <w:rsid w:val="00A85831"/>
    <w:rsid w:val="00A85AAF"/>
    <w:rsid w:val="00A90638"/>
    <w:rsid w:val="00A94ECA"/>
    <w:rsid w:val="00A95CA5"/>
    <w:rsid w:val="00A9736E"/>
    <w:rsid w:val="00AA0806"/>
    <w:rsid w:val="00AA0B80"/>
    <w:rsid w:val="00AA197A"/>
    <w:rsid w:val="00AA1BE9"/>
    <w:rsid w:val="00AA4218"/>
    <w:rsid w:val="00AA425B"/>
    <w:rsid w:val="00AA5216"/>
    <w:rsid w:val="00AA6398"/>
    <w:rsid w:val="00AA7A40"/>
    <w:rsid w:val="00AB078E"/>
    <w:rsid w:val="00AB0D6D"/>
    <w:rsid w:val="00AB146D"/>
    <w:rsid w:val="00AB4764"/>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AF7DD2"/>
    <w:rsid w:val="00B03CA1"/>
    <w:rsid w:val="00B10E0A"/>
    <w:rsid w:val="00B1107E"/>
    <w:rsid w:val="00B12678"/>
    <w:rsid w:val="00B1393A"/>
    <w:rsid w:val="00B14378"/>
    <w:rsid w:val="00B203B5"/>
    <w:rsid w:val="00B204A0"/>
    <w:rsid w:val="00B22FCF"/>
    <w:rsid w:val="00B24C62"/>
    <w:rsid w:val="00B24C8F"/>
    <w:rsid w:val="00B25C0F"/>
    <w:rsid w:val="00B278F8"/>
    <w:rsid w:val="00B32EB9"/>
    <w:rsid w:val="00B33826"/>
    <w:rsid w:val="00B33A0A"/>
    <w:rsid w:val="00B372D7"/>
    <w:rsid w:val="00B46F43"/>
    <w:rsid w:val="00B47B96"/>
    <w:rsid w:val="00B508F3"/>
    <w:rsid w:val="00B5194A"/>
    <w:rsid w:val="00B54D4D"/>
    <w:rsid w:val="00B559DD"/>
    <w:rsid w:val="00B55CB0"/>
    <w:rsid w:val="00B5688B"/>
    <w:rsid w:val="00B6147D"/>
    <w:rsid w:val="00B614FA"/>
    <w:rsid w:val="00B61F5D"/>
    <w:rsid w:val="00B64E6F"/>
    <w:rsid w:val="00B655F9"/>
    <w:rsid w:val="00B67841"/>
    <w:rsid w:val="00B700CF"/>
    <w:rsid w:val="00B71FB4"/>
    <w:rsid w:val="00B745F4"/>
    <w:rsid w:val="00B779BD"/>
    <w:rsid w:val="00B77DCF"/>
    <w:rsid w:val="00B81786"/>
    <w:rsid w:val="00B8271F"/>
    <w:rsid w:val="00B831F5"/>
    <w:rsid w:val="00B84FDF"/>
    <w:rsid w:val="00B86AA8"/>
    <w:rsid w:val="00B87187"/>
    <w:rsid w:val="00B91B9E"/>
    <w:rsid w:val="00B92C79"/>
    <w:rsid w:val="00B93873"/>
    <w:rsid w:val="00B93AFB"/>
    <w:rsid w:val="00B96646"/>
    <w:rsid w:val="00B9671B"/>
    <w:rsid w:val="00B973DE"/>
    <w:rsid w:val="00B978CA"/>
    <w:rsid w:val="00BA019B"/>
    <w:rsid w:val="00BA1F10"/>
    <w:rsid w:val="00BA1F91"/>
    <w:rsid w:val="00BA25AD"/>
    <w:rsid w:val="00BA75F9"/>
    <w:rsid w:val="00BB0454"/>
    <w:rsid w:val="00BB27EB"/>
    <w:rsid w:val="00BB3C50"/>
    <w:rsid w:val="00BB61FD"/>
    <w:rsid w:val="00BB6DFC"/>
    <w:rsid w:val="00BC03E2"/>
    <w:rsid w:val="00BC1E8F"/>
    <w:rsid w:val="00BC5CB0"/>
    <w:rsid w:val="00BC7843"/>
    <w:rsid w:val="00BD5653"/>
    <w:rsid w:val="00BD6B62"/>
    <w:rsid w:val="00BD6BA1"/>
    <w:rsid w:val="00BD7BCD"/>
    <w:rsid w:val="00BE2214"/>
    <w:rsid w:val="00BE2D99"/>
    <w:rsid w:val="00BE4D3F"/>
    <w:rsid w:val="00BE574E"/>
    <w:rsid w:val="00BE58F2"/>
    <w:rsid w:val="00BE7684"/>
    <w:rsid w:val="00BE7B8D"/>
    <w:rsid w:val="00BF116F"/>
    <w:rsid w:val="00BF2F6A"/>
    <w:rsid w:val="00BF3230"/>
    <w:rsid w:val="00BF330C"/>
    <w:rsid w:val="00BF3B12"/>
    <w:rsid w:val="00BF764A"/>
    <w:rsid w:val="00C00006"/>
    <w:rsid w:val="00C00EDD"/>
    <w:rsid w:val="00C01702"/>
    <w:rsid w:val="00C01EEC"/>
    <w:rsid w:val="00C01EF4"/>
    <w:rsid w:val="00C02DEE"/>
    <w:rsid w:val="00C03CD6"/>
    <w:rsid w:val="00C042D1"/>
    <w:rsid w:val="00C0651D"/>
    <w:rsid w:val="00C06607"/>
    <w:rsid w:val="00C06C43"/>
    <w:rsid w:val="00C136E6"/>
    <w:rsid w:val="00C144A1"/>
    <w:rsid w:val="00C156F0"/>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173C"/>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1CA"/>
    <w:rsid w:val="00C759D8"/>
    <w:rsid w:val="00C75C3B"/>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324"/>
    <w:rsid w:val="00CA46BE"/>
    <w:rsid w:val="00CA586B"/>
    <w:rsid w:val="00CA6A3E"/>
    <w:rsid w:val="00CA739D"/>
    <w:rsid w:val="00CB190F"/>
    <w:rsid w:val="00CB227D"/>
    <w:rsid w:val="00CB352F"/>
    <w:rsid w:val="00CB7D10"/>
    <w:rsid w:val="00CB7E14"/>
    <w:rsid w:val="00CB7EF9"/>
    <w:rsid w:val="00CC09E9"/>
    <w:rsid w:val="00CC15B6"/>
    <w:rsid w:val="00CC299F"/>
    <w:rsid w:val="00CC2A73"/>
    <w:rsid w:val="00CC4051"/>
    <w:rsid w:val="00CD2FDA"/>
    <w:rsid w:val="00CD3DE7"/>
    <w:rsid w:val="00CD6B03"/>
    <w:rsid w:val="00CD7214"/>
    <w:rsid w:val="00CD78D9"/>
    <w:rsid w:val="00CD7905"/>
    <w:rsid w:val="00CE0930"/>
    <w:rsid w:val="00CE0E67"/>
    <w:rsid w:val="00CE115B"/>
    <w:rsid w:val="00CE38CB"/>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886"/>
    <w:rsid w:val="00D12FB4"/>
    <w:rsid w:val="00D13120"/>
    <w:rsid w:val="00D13394"/>
    <w:rsid w:val="00D136F4"/>
    <w:rsid w:val="00D1404E"/>
    <w:rsid w:val="00D20F99"/>
    <w:rsid w:val="00D21A7F"/>
    <w:rsid w:val="00D23ACA"/>
    <w:rsid w:val="00D267A6"/>
    <w:rsid w:val="00D30EDF"/>
    <w:rsid w:val="00D310D1"/>
    <w:rsid w:val="00D3179F"/>
    <w:rsid w:val="00D32E2C"/>
    <w:rsid w:val="00D33181"/>
    <w:rsid w:val="00D35D20"/>
    <w:rsid w:val="00D40D71"/>
    <w:rsid w:val="00D4409B"/>
    <w:rsid w:val="00D50800"/>
    <w:rsid w:val="00D52348"/>
    <w:rsid w:val="00D52971"/>
    <w:rsid w:val="00D5420E"/>
    <w:rsid w:val="00D60C19"/>
    <w:rsid w:val="00D62150"/>
    <w:rsid w:val="00D621B1"/>
    <w:rsid w:val="00D64505"/>
    <w:rsid w:val="00D72521"/>
    <w:rsid w:val="00D754AE"/>
    <w:rsid w:val="00D7585A"/>
    <w:rsid w:val="00D76462"/>
    <w:rsid w:val="00D76478"/>
    <w:rsid w:val="00D77444"/>
    <w:rsid w:val="00D80ABF"/>
    <w:rsid w:val="00D83EC5"/>
    <w:rsid w:val="00D8486B"/>
    <w:rsid w:val="00D850E6"/>
    <w:rsid w:val="00D8556D"/>
    <w:rsid w:val="00D942F5"/>
    <w:rsid w:val="00D943AB"/>
    <w:rsid w:val="00D95506"/>
    <w:rsid w:val="00D9770F"/>
    <w:rsid w:val="00D97D8A"/>
    <w:rsid w:val="00DA03A4"/>
    <w:rsid w:val="00DA3E1B"/>
    <w:rsid w:val="00DA6722"/>
    <w:rsid w:val="00DA69B9"/>
    <w:rsid w:val="00DA77BC"/>
    <w:rsid w:val="00DB080D"/>
    <w:rsid w:val="00DB1557"/>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389A"/>
    <w:rsid w:val="00DF58F0"/>
    <w:rsid w:val="00DF6D28"/>
    <w:rsid w:val="00DF738F"/>
    <w:rsid w:val="00E01368"/>
    <w:rsid w:val="00E01CEA"/>
    <w:rsid w:val="00E02532"/>
    <w:rsid w:val="00E02BE3"/>
    <w:rsid w:val="00E1078A"/>
    <w:rsid w:val="00E111B8"/>
    <w:rsid w:val="00E12F57"/>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8A3"/>
    <w:rsid w:val="00E430FA"/>
    <w:rsid w:val="00E45158"/>
    <w:rsid w:val="00E4546F"/>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86918"/>
    <w:rsid w:val="00E9132C"/>
    <w:rsid w:val="00E91994"/>
    <w:rsid w:val="00E92575"/>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3A16"/>
    <w:rsid w:val="00EC4800"/>
    <w:rsid w:val="00EC7AFF"/>
    <w:rsid w:val="00ED2356"/>
    <w:rsid w:val="00ED2982"/>
    <w:rsid w:val="00ED4BD5"/>
    <w:rsid w:val="00ED4CAC"/>
    <w:rsid w:val="00ED52C9"/>
    <w:rsid w:val="00EE060A"/>
    <w:rsid w:val="00EE5309"/>
    <w:rsid w:val="00EE56E2"/>
    <w:rsid w:val="00EE5767"/>
    <w:rsid w:val="00EE5EE8"/>
    <w:rsid w:val="00EE70B7"/>
    <w:rsid w:val="00EE7705"/>
    <w:rsid w:val="00EF05F5"/>
    <w:rsid w:val="00EF0B2B"/>
    <w:rsid w:val="00EF1DF5"/>
    <w:rsid w:val="00EF20F1"/>
    <w:rsid w:val="00EF2EA7"/>
    <w:rsid w:val="00EF2F5D"/>
    <w:rsid w:val="00EF3269"/>
    <w:rsid w:val="00EF4171"/>
    <w:rsid w:val="00EF531C"/>
    <w:rsid w:val="00EF53E1"/>
    <w:rsid w:val="00EF5B41"/>
    <w:rsid w:val="00EF6723"/>
    <w:rsid w:val="00F00DDA"/>
    <w:rsid w:val="00F00E13"/>
    <w:rsid w:val="00F04446"/>
    <w:rsid w:val="00F0636B"/>
    <w:rsid w:val="00F07B66"/>
    <w:rsid w:val="00F1054B"/>
    <w:rsid w:val="00F11C75"/>
    <w:rsid w:val="00F12619"/>
    <w:rsid w:val="00F13675"/>
    <w:rsid w:val="00F13F69"/>
    <w:rsid w:val="00F2046A"/>
    <w:rsid w:val="00F20F8B"/>
    <w:rsid w:val="00F2138F"/>
    <w:rsid w:val="00F21AE6"/>
    <w:rsid w:val="00F230EE"/>
    <w:rsid w:val="00F30BDB"/>
    <w:rsid w:val="00F30E12"/>
    <w:rsid w:val="00F3208F"/>
    <w:rsid w:val="00F32622"/>
    <w:rsid w:val="00F37AA1"/>
    <w:rsid w:val="00F423BF"/>
    <w:rsid w:val="00F42BE8"/>
    <w:rsid w:val="00F44428"/>
    <w:rsid w:val="00F459E7"/>
    <w:rsid w:val="00F46CA1"/>
    <w:rsid w:val="00F46D5D"/>
    <w:rsid w:val="00F46EC9"/>
    <w:rsid w:val="00F479BE"/>
    <w:rsid w:val="00F515D4"/>
    <w:rsid w:val="00F5236B"/>
    <w:rsid w:val="00F541BC"/>
    <w:rsid w:val="00F541BF"/>
    <w:rsid w:val="00F54405"/>
    <w:rsid w:val="00F55EA4"/>
    <w:rsid w:val="00F570D9"/>
    <w:rsid w:val="00F57E6E"/>
    <w:rsid w:val="00F65691"/>
    <w:rsid w:val="00F65C15"/>
    <w:rsid w:val="00F6602A"/>
    <w:rsid w:val="00F675DD"/>
    <w:rsid w:val="00F71EFA"/>
    <w:rsid w:val="00F73AB3"/>
    <w:rsid w:val="00F74598"/>
    <w:rsid w:val="00F753F9"/>
    <w:rsid w:val="00F767B0"/>
    <w:rsid w:val="00F76CE0"/>
    <w:rsid w:val="00F76F15"/>
    <w:rsid w:val="00F77E8A"/>
    <w:rsid w:val="00F822BC"/>
    <w:rsid w:val="00F83B5B"/>
    <w:rsid w:val="00F8561C"/>
    <w:rsid w:val="00F8614C"/>
    <w:rsid w:val="00F86CBB"/>
    <w:rsid w:val="00F923F9"/>
    <w:rsid w:val="00F93C2B"/>
    <w:rsid w:val="00F9578E"/>
    <w:rsid w:val="00F95CCB"/>
    <w:rsid w:val="00F979D0"/>
    <w:rsid w:val="00F97AC3"/>
    <w:rsid w:val="00FA2085"/>
    <w:rsid w:val="00FA7932"/>
    <w:rsid w:val="00FB0164"/>
    <w:rsid w:val="00FB0395"/>
    <w:rsid w:val="00FB12B4"/>
    <w:rsid w:val="00FB12E8"/>
    <w:rsid w:val="00FB155D"/>
    <w:rsid w:val="00FB34D7"/>
    <w:rsid w:val="00FB3949"/>
    <w:rsid w:val="00FB502E"/>
    <w:rsid w:val="00FC15C4"/>
    <w:rsid w:val="00FC7C6E"/>
    <w:rsid w:val="00FD10D3"/>
    <w:rsid w:val="00FD1A96"/>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702B8A51-F836-4F42-9D82-306C6A145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1D053-3F83-41B0-9B49-64CB6AB7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1982</Words>
  <Characters>11299</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OPPOr02</cp:lastModifiedBy>
  <cp:revision>3</cp:revision>
  <cp:lastPrinted>1900-12-31T16:00:00Z</cp:lastPrinted>
  <dcterms:created xsi:type="dcterms:W3CDTF">2023-04-18T02:51:00Z</dcterms:created>
  <dcterms:modified xsi:type="dcterms:W3CDTF">2023-04-18T02:56:00Z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